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077DE8B2"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A2276E">
        <w:rPr>
          <w:rFonts w:ascii="Arial" w:hAnsi="Arial" w:cs="Arial"/>
          <w:b/>
          <w:bCs/>
          <w:sz w:val="24"/>
          <w:szCs w:val="24"/>
          <w:lang w:val="en-US"/>
        </w:rPr>
        <w:t>-e</w:t>
      </w:r>
      <w:bookmarkStart w:id="0" w:name="_GoBack"/>
      <w:bookmarkEnd w:id="0"/>
      <w:r>
        <w:rPr>
          <w:rFonts w:ascii="Arial" w:hAnsi="Arial" w:cs="Arial"/>
          <w:b/>
          <w:sz w:val="24"/>
          <w:lang w:val="en-US"/>
        </w:rPr>
        <w:tab/>
      </w:r>
      <w:r>
        <w:rPr>
          <w:rFonts w:ascii="Arial" w:hAnsi="Arial" w:cs="Arial"/>
          <w:b/>
          <w:bCs/>
          <w:sz w:val="32"/>
          <w:szCs w:val="32"/>
          <w:lang w:val="en-US"/>
        </w:rPr>
        <w:t>R4-</w:t>
      </w:r>
      <w:r w:rsidR="00C14D9B">
        <w:rPr>
          <w:rFonts w:ascii="Arial" w:hAnsi="Arial" w:cs="Arial"/>
          <w:b/>
          <w:bCs/>
          <w:sz w:val="32"/>
          <w:szCs w:val="32"/>
          <w:lang w:val="en-US"/>
        </w:rPr>
        <w:t>2001392</w:t>
      </w:r>
    </w:p>
    <w:p w14:paraId="41FB8914" w14:textId="0B0E1E18" w:rsidR="00645388" w:rsidRDefault="00C14D9B"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18E7710" w14:textId="77777777" w:rsidR="0062571B"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2571B" w:rsidRPr="0062571B">
        <w:rPr>
          <w:rFonts w:ascii="Arial" w:hAnsi="Arial" w:cs="Arial"/>
          <w:sz w:val="24"/>
          <w:lang w:val="en-US" w:eastAsia="zh-CN"/>
        </w:rPr>
        <w:t>TP: interRAT NR high speed updates in 36.133</w:t>
      </w:r>
    </w:p>
    <w:p w14:paraId="6CFF23BA" w14:textId="65B5912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47A424E4"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2571B">
        <w:rPr>
          <w:rFonts w:ascii="Arial" w:hAnsi="Arial" w:cs="Arial"/>
          <w:sz w:val="24"/>
          <w:lang w:val="en-US" w:eastAsia="zh-CN"/>
        </w:rPr>
        <w:t>8.17.1.5</w:t>
      </w:r>
    </w:p>
    <w:p w14:paraId="163333AE" w14:textId="4E0154F4"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62571B">
        <w:rPr>
          <w:rFonts w:ascii="Arial" w:hAnsi="Arial" w:cs="Arial"/>
          <w:sz w:val="24"/>
          <w:lang w:val="en-US" w:eastAsia="zh-CN"/>
        </w:rPr>
        <w:t>Approval</w:t>
      </w:r>
    </w:p>
    <w:p w14:paraId="4552564E" w14:textId="2424FCA5" w:rsidR="00E948E9" w:rsidRDefault="00F70F7A" w:rsidP="002E5998">
      <w:pPr>
        <w:pStyle w:val="Heading1"/>
      </w:pPr>
      <w:r>
        <w:t>Text proposal</w:t>
      </w:r>
    </w:p>
    <w:p w14:paraId="39FCFDEA" w14:textId="77777777" w:rsidR="0062571B" w:rsidRPr="0062571B" w:rsidRDefault="0062571B" w:rsidP="0062571B"/>
    <w:p w14:paraId="5671BC4F" w14:textId="7ADAD9DF" w:rsidR="00F70F7A" w:rsidRPr="00F70F7A" w:rsidRDefault="00F70F7A" w:rsidP="00F70F7A">
      <w:pPr>
        <w:pStyle w:val="IntenseQuote"/>
      </w:pPr>
      <w:r>
        <w:t>Change 1</w:t>
      </w:r>
    </w:p>
    <w:p w14:paraId="3C212EBC" w14:textId="77777777" w:rsidR="00F70F7A" w:rsidRPr="00241959" w:rsidRDefault="00F70F7A" w:rsidP="00F70F7A">
      <w:pPr>
        <w:pStyle w:val="Heading5"/>
        <w:numPr>
          <w:ilvl w:val="0"/>
          <w:numId w:val="0"/>
        </w:numPr>
        <w:ind w:left="1152" w:hanging="1152"/>
        <w:rPr>
          <w:lang w:eastAsia="zh-CN"/>
        </w:rPr>
      </w:pPr>
      <w:r w:rsidRPr="00241959">
        <w:t>4.2.2.5.6</w:t>
      </w:r>
      <w:r w:rsidRPr="00241959">
        <w:tab/>
        <w:t>Measurements of NR cells</w:t>
      </w:r>
    </w:p>
    <w:p w14:paraId="600AA6A1" w14:textId="77777777" w:rsidR="00F70F7A" w:rsidRPr="00241959" w:rsidRDefault="00F70F7A" w:rsidP="00F70F7A">
      <w:r w:rsidRPr="00241959">
        <w:t>If Srxlev &gt; S</w:t>
      </w:r>
      <w:r w:rsidRPr="00241959">
        <w:rPr>
          <w:vertAlign w:val="subscript"/>
        </w:rPr>
        <w:t>nonIntraSearchP</w:t>
      </w:r>
      <w:r w:rsidRPr="00241959">
        <w:t xml:space="preserve"> and Squal &gt; S</w:t>
      </w:r>
      <w:r w:rsidRPr="00241959">
        <w:rPr>
          <w:vertAlign w:val="subscript"/>
        </w:rPr>
        <w:t>nonIntraSearchQ</w:t>
      </w:r>
      <w:r w:rsidRPr="00241959" w:rsidDel="00937E5B">
        <w:t xml:space="preserve"> </w:t>
      </w:r>
      <w:r w:rsidRPr="00241959">
        <w:t>then the UE shall search for inter-RAT NR layers of higher priority at least every T</w:t>
      </w:r>
      <w:r w:rsidRPr="00241959">
        <w:rPr>
          <w:vertAlign w:val="subscript"/>
        </w:rPr>
        <w:t xml:space="preserve">higher_priority_search </w:t>
      </w:r>
      <w:r w:rsidRPr="00241959">
        <w:t>where T</w:t>
      </w:r>
      <w:r w:rsidRPr="00241959">
        <w:rPr>
          <w:vertAlign w:val="subscript"/>
        </w:rPr>
        <w:t>higher_priority_search</w:t>
      </w:r>
      <w:r w:rsidRPr="00241959">
        <w:t xml:space="preserve"> is described in clause 4.2.2.</w:t>
      </w:r>
    </w:p>
    <w:p w14:paraId="13A76182" w14:textId="77777777" w:rsidR="00F70F7A" w:rsidRPr="00241959" w:rsidRDefault="00F70F7A" w:rsidP="00F70F7A">
      <w:r w:rsidRPr="00241959">
        <w:t>If Srxlev ≤ S</w:t>
      </w:r>
      <w:r w:rsidRPr="00241959">
        <w:rPr>
          <w:vertAlign w:val="subscript"/>
        </w:rPr>
        <w:t>nonIntraSearchP</w:t>
      </w:r>
      <w:r w:rsidRPr="00241959">
        <w:t xml:space="preserve"> or Squal ≤ S</w:t>
      </w:r>
      <w:r w:rsidRPr="00241959">
        <w:rPr>
          <w:vertAlign w:val="subscript"/>
        </w:rPr>
        <w:t xml:space="preserve">nonIntraSearchQ </w:t>
      </w:r>
      <w:r w:rsidRPr="00241959">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75464BD" w14:textId="77777777" w:rsidR="00F70F7A" w:rsidRPr="00241959" w:rsidRDefault="00F70F7A" w:rsidP="00F70F7A">
      <w:r w:rsidRPr="00241959">
        <w:t>The requirements in this section apply for inter-RAT NR measurements</w:t>
      </w:r>
      <w:r w:rsidRPr="00241959">
        <w:rPr>
          <w:lang w:eastAsia="zh-CN"/>
        </w:rPr>
        <w:t xml:space="preserve">. </w:t>
      </w:r>
      <w:r w:rsidRPr="00241959">
        <w:t xml:space="preserve">When the measurement rules indicate that </w:t>
      </w:r>
      <w:r w:rsidRPr="00241959">
        <w:rPr>
          <w:lang w:val="en-US" w:eastAsia="zh-CN"/>
        </w:rPr>
        <w:t>inter-RAT NR</w:t>
      </w:r>
      <w:r w:rsidRPr="00241959">
        <w:t xml:space="preserve"> cells are to be measured, the UE shall measure SS-</w:t>
      </w:r>
      <w:r w:rsidRPr="00241959">
        <w:rPr>
          <w:lang w:eastAsia="zh-CN"/>
        </w:rPr>
        <w:t>RSRP and SS-RSRQ</w:t>
      </w:r>
      <w:r w:rsidRPr="00241959">
        <w:t xml:space="preserve"> of detected </w:t>
      </w:r>
      <w:r w:rsidRPr="00241959">
        <w:rPr>
          <w:lang w:eastAsia="zh-CN"/>
        </w:rPr>
        <w:t>NR</w:t>
      </w:r>
      <w:r w:rsidRPr="00241959">
        <w:t xml:space="preserve"> cells in the neighbour frequency list at the minimum measurement rate specified in this section. The parameter N</w:t>
      </w:r>
      <w:r w:rsidRPr="00241959">
        <w:rPr>
          <w:vertAlign w:val="subscript"/>
          <w:lang w:eastAsia="zh-CN"/>
        </w:rPr>
        <w:t>NR</w:t>
      </w:r>
      <w:r w:rsidRPr="00241959">
        <w:rPr>
          <w:vertAlign w:val="subscript"/>
        </w:rPr>
        <w:t>_carrier</w:t>
      </w:r>
      <w:r w:rsidRPr="00241959">
        <w:t xml:space="preserve"> is the total number of configured NR carriers in the neighbour frequency list. The UE shall filter SS-</w:t>
      </w:r>
      <w:r w:rsidRPr="00241959">
        <w:rPr>
          <w:lang w:eastAsia="zh-CN"/>
        </w:rPr>
        <w:t>RSRP and SS-RSRQ</w:t>
      </w:r>
      <w:r w:rsidRPr="00241959">
        <w:t xml:space="preserve"> measurements of each measured </w:t>
      </w:r>
      <w:r w:rsidRPr="00241959">
        <w:rPr>
          <w:lang w:eastAsia="zh-CN"/>
        </w:rPr>
        <w:t>NR</w:t>
      </w:r>
      <w:r w:rsidRPr="00241959">
        <w:t xml:space="preserve"> cell using at least 2 measurements. Within the set of measurements used for the filtering, at least two measurements shall be spaced by at least half the minimum specified measurement period.</w:t>
      </w:r>
    </w:p>
    <w:p w14:paraId="1BA95618" w14:textId="77777777" w:rsidR="00F70F7A" w:rsidRPr="00241959" w:rsidRDefault="00F70F7A" w:rsidP="00F70F7A">
      <w:pPr>
        <w:rPr>
          <w:rFonts w:cs="v4.2.0"/>
          <w:lang w:eastAsia="zh-CN"/>
        </w:rPr>
      </w:pPr>
      <w:r w:rsidRPr="00241959">
        <w:rPr>
          <w:rFonts w:cs="v4.2.0"/>
        </w:rPr>
        <w:t>The UE shall be able to evaluate whether a newly detectable</w:t>
      </w:r>
      <w:r w:rsidRPr="00241959">
        <w:rPr>
          <w:lang w:val="en-US" w:eastAsia="zh-CN"/>
        </w:rPr>
        <w:t xml:space="preserve"> inter-RAT NR</w:t>
      </w:r>
      <w:r w:rsidRPr="00241959">
        <w:rPr>
          <w:rFonts w:cs="v4.2.0"/>
        </w:rPr>
        <w:t xml:space="preserve"> cell meets the reselection criteria defined in TS</w:t>
      </w:r>
      <w:r w:rsidRPr="00241959">
        <w:t> </w:t>
      </w:r>
      <w:r w:rsidRPr="00241959">
        <w:rPr>
          <w:rFonts w:cs="v4.2.0"/>
        </w:rPr>
        <w:t>3</w:t>
      </w:r>
      <w:r w:rsidRPr="00241959">
        <w:rPr>
          <w:rFonts w:cs="v4.2.0"/>
          <w:lang w:eastAsia="zh-CN"/>
        </w:rPr>
        <w:t>6</w:t>
      </w:r>
      <w:r w:rsidRPr="00241959">
        <w:rPr>
          <w:rFonts w:cs="v4.2.0"/>
        </w:rPr>
        <w:t>.304</w:t>
      </w:r>
      <w:r w:rsidRPr="00241959">
        <w:t> </w:t>
      </w:r>
      <w:r w:rsidRPr="00241959">
        <w:rPr>
          <w:rFonts w:cs="v4.2.0"/>
        </w:rPr>
        <w:t xml:space="preserve">[1] within </w:t>
      </w:r>
      <w:r w:rsidRPr="00241959">
        <w:t>(N</w:t>
      </w:r>
      <w:r w:rsidRPr="00241959">
        <w:rPr>
          <w:vertAlign w:val="subscript"/>
          <w:lang w:eastAsia="zh-CN"/>
        </w:rPr>
        <w:t>NR</w:t>
      </w:r>
      <w:r w:rsidRPr="00241959">
        <w:rPr>
          <w:vertAlign w:val="subscript"/>
        </w:rPr>
        <w:t>_carrier</w:t>
      </w:r>
      <w:r w:rsidRPr="00241959">
        <w:t>)</w:t>
      </w:r>
      <w:r w:rsidRPr="00241959">
        <w:rPr>
          <w:rFonts w:cs="v4.2.0"/>
        </w:rPr>
        <w:t xml:space="preserve"> * </w:t>
      </w:r>
      <w:r w:rsidRPr="00241959">
        <w:t>T</w:t>
      </w:r>
      <w:r w:rsidRPr="00241959">
        <w:rPr>
          <w:vertAlign w:val="subscript"/>
        </w:rPr>
        <w:t>detect</w:t>
      </w:r>
      <w:r w:rsidRPr="00241959">
        <w:rPr>
          <w:vertAlign w:val="subscript"/>
          <w:lang w:eastAsia="zh-CN"/>
        </w:rPr>
        <w:t>NR</w:t>
      </w:r>
      <w:r w:rsidRPr="00241959">
        <w:rPr>
          <w:rFonts w:cs="v4.2.0"/>
        </w:rPr>
        <w:t xml:space="preserve"> </w:t>
      </w:r>
      <w:r w:rsidRPr="00241959">
        <w:t>when Srxlev ≤ S</w:t>
      </w:r>
      <w:r w:rsidRPr="00241959">
        <w:rPr>
          <w:vertAlign w:val="subscript"/>
        </w:rPr>
        <w:t>nonIntraSearchP</w:t>
      </w:r>
      <w:r w:rsidRPr="00241959">
        <w:t xml:space="preserve"> or Squal ≤ S</w:t>
      </w:r>
      <w:r w:rsidRPr="00241959">
        <w:rPr>
          <w:vertAlign w:val="subscript"/>
        </w:rPr>
        <w:t>nonIntraSearchQ</w:t>
      </w:r>
      <w:r w:rsidRPr="00241959">
        <w:t xml:space="preserve"> </w:t>
      </w:r>
      <w:r w:rsidRPr="00241959">
        <w:rPr>
          <w:rFonts w:cs="v4.2.0"/>
        </w:rPr>
        <w:t>when T</w:t>
      </w:r>
      <w:r w:rsidRPr="00241959">
        <w:rPr>
          <w:rFonts w:cs="v4.2.0"/>
          <w:vertAlign w:val="subscript"/>
        </w:rPr>
        <w:t>reselection</w:t>
      </w:r>
      <w:r w:rsidRPr="00241959">
        <w:rPr>
          <w:rFonts w:cs="v4.2.0"/>
        </w:rPr>
        <w:t xml:space="preserve"> = 0</w:t>
      </w:r>
      <w:r w:rsidRPr="00241959">
        <w:t xml:space="preserve"> </w:t>
      </w:r>
      <w:r w:rsidRPr="00241959">
        <w:rPr>
          <w:rFonts w:cs="v4.2.0"/>
        </w:rPr>
        <w:t>provided that the reselection criteria is met by a margin of</w:t>
      </w:r>
      <w:r w:rsidRPr="00241959">
        <w:rPr>
          <w:rFonts w:cs="v4.2.0"/>
          <w:lang w:eastAsia="zh-CN"/>
        </w:rPr>
        <w:t xml:space="preserve"> </w:t>
      </w:r>
      <w:r w:rsidRPr="00241959">
        <w:rPr>
          <w:rFonts w:cs="v4.2.0"/>
        </w:rPr>
        <w:t>at least 5</w:t>
      </w:r>
      <w:r w:rsidRPr="00241959">
        <w:t> </w:t>
      </w:r>
      <w:r w:rsidRPr="00241959">
        <w:rPr>
          <w:rFonts w:cs="v4.2.0"/>
        </w:rPr>
        <w:t>dB in FR1 or [6.5]</w:t>
      </w:r>
      <w:r w:rsidRPr="00241959">
        <w:t> </w:t>
      </w:r>
      <w:r w:rsidRPr="00241959">
        <w:rPr>
          <w:rFonts w:cs="v4.2.0"/>
        </w:rPr>
        <w:t>dB in FR2 for reselections based on ranking or 6</w:t>
      </w:r>
      <w:r w:rsidRPr="00241959">
        <w:t> </w:t>
      </w:r>
      <w:r w:rsidRPr="00241959">
        <w:rPr>
          <w:rFonts w:cs="v4.2.0"/>
        </w:rPr>
        <w:t>dB in FR1 or [7.5]</w:t>
      </w:r>
      <w:r w:rsidRPr="00241959">
        <w:t> </w:t>
      </w:r>
      <w:r w:rsidRPr="00241959">
        <w:rPr>
          <w:rFonts w:cs="v4.2.0"/>
        </w:rPr>
        <w:t>dB in FR2 for SS-RSRP reselections based on absolute priorities or 4</w:t>
      </w:r>
      <w:r w:rsidRPr="00241959">
        <w:t> </w:t>
      </w:r>
      <w:r w:rsidRPr="00241959">
        <w:rPr>
          <w:rFonts w:cs="v4.2.0"/>
        </w:rPr>
        <w:t>dB in FR1 and [4]</w:t>
      </w:r>
      <w:r w:rsidRPr="00241959">
        <w:t> </w:t>
      </w:r>
      <w:r w:rsidRPr="00241959">
        <w:rPr>
          <w:rFonts w:cs="v4.2.0"/>
        </w:rPr>
        <w:t>dB in FR2 for SS-RSRQ reselections based on absolute priorities</w:t>
      </w:r>
      <w:r w:rsidRPr="00241959">
        <w:rPr>
          <w:rFonts w:cs="v4.2.0"/>
          <w:lang w:eastAsia="zh-CN"/>
        </w:rPr>
        <w:t>.</w:t>
      </w:r>
    </w:p>
    <w:p w14:paraId="4A58895F" w14:textId="77777777" w:rsidR="00F70F7A" w:rsidRPr="00241959" w:rsidRDefault="00F70F7A" w:rsidP="00F70F7A">
      <w:r w:rsidRPr="00241959">
        <w:t xml:space="preserve">When higher priority cells are found by the higher priority search, they shall be measured at least every </w:t>
      </w:r>
      <w:r w:rsidRPr="00241959">
        <w:rPr>
          <w:rFonts w:cs="v4.2.0"/>
        </w:rPr>
        <w:t>T</w:t>
      </w:r>
      <w:r w:rsidRPr="00241959">
        <w:rPr>
          <w:rFonts w:cs="v4.2.0"/>
          <w:vertAlign w:val="subscript"/>
        </w:rPr>
        <w:t>measure,NR</w:t>
      </w:r>
      <w:r w:rsidRPr="00241959">
        <w:t xml:space="preserve">. If, </w:t>
      </w:r>
      <w:bookmarkStart w:id="1" w:name="_Hlk525033406"/>
      <w:r w:rsidRPr="00241959">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419AD342" w14:textId="77777777" w:rsidR="00F70F7A" w:rsidRPr="00241959" w:rsidRDefault="00F70F7A" w:rsidP="00F70F7A">
      <w:r w:rsidRPr="00241959">
        <w:t>If the UE detects on an inter-RAT NR carrier a cell whose physical identity is indicated as not allowed for that carrier in the measurement control system information of the serving cell, the UE is not required to perform measurements on that cell.</w:t>
      </w:r>
    </w:p>
    <w:p w14:paraId="6BA76B55" w14:textId="77777777" w:rsidR="00F70F7A" w:rsidRPr="00241959" w:rsidRDefault="00F70F7A" w:rsidP="00F70F7A">
      <w:pPr>
        <w:rPr>
          <w:rFonts w:cs="v4.2.0"/>
        </w:rPr>
      </w:pPr>
      <w:r w:rsidRPr="00241959">
        <w:t xml:space="preserve">The UE shall not consider an </w:t>
      </w:r>
      <w:r w:rsidRPr="00241959">
        <w:rPr>
          <w:lang w:val="en-US" w:eastAsia="zh-CN"/>
        </w:rPr>
        <w:t xml:space="preserve">inter-RAT </w:t>
      </w:r>
      <w:r w:rsidRPr="00241959">
        <w:t>NR cell in cell reselection, if it is indicated as not allowed in the measurement control system information of the serving cell.</w:t>
      </w:r>
      <w:bookmarkEnd w:id="1"/>
    </w:p>
    <w:p w14:paraId="10CD8C59" w14:textId="77777777" w:rsidR="00F70F7A" w:rsidRPr="00241959" w:rsidRDefault="00F70F7A" w:rsidP="00F70F7A">
      <w:r w:rsidRPr="00241959">
        <w:t>Cells which have been detected shall be measured at least every (N</w:t>
      </w:r>
      <w:r w:rsidRPr="00241959">
        <w:rPr>
          <w:vertAlign w:val="subscript"/>
          <w:lang w:eastAsia="zh-CN"/>
        </w:rPr>
        <w:t>NR</w:t>
      </w:r>
      <w:r w:rsidRPr="00241959">
        <w:rPr>
          <w:vertAlign w:val="subscript"/>
        </w:rPr>
        <w:t>_carrier</w:t>
      </w:r>
      <w:r w:rsidRPr="00241959">
        <w:t>) * T</w:t>
      </w:r>
      <w:r w:rsidRPr="00241959">
        <w:rPr>
          <w:vertAlign w:val="subscript"/>
        </w:rPr>
        <w:t>measure</w:t>
      </w:r>
      <w:r w:rsidRPr="00241959">
        <w:rPr>
          <w:vertAlign w:val="subscript"/>
          <w:lang w:eastAsia="zh-CN"/>
        </w:rPr>
        <w:t>NR</w:t>
      </w:r>
      <w:r w:rsidRPr="00241959">
        <w:t xml:space="preserve"> when Srxlev ≤ S</w:t>
      </w:r>
      <w:r w:rsidRPr="00241959">
        <w:rPr>
          <w:vertAlign w:val="subscript"/>
        </w:rPr>
        <w:t>nonIntraSearchP</w:t>
      </w:r>
      <w:r w:rsidRPr="00241959">
        <w:t xml:space="preserve"> or Squal ≤ S</w:t>
      </w:r>
      <w:r w:rsidRPr="00241959">
        <w:rPr>
          <w:vertAlign w:val="subscript"/>
        </w:rPr>
        <w:t>nonIntraSearchQ</w:t>
      </w:r>
      <w:r w:rsidRPr="00241959">
        <w:t>.</w:t>
      </w:r>
    </w:p>
    <w:p w14:paraId="388DFE89" w14:textId="553B45B0" w:rsidR="00F70F7A" w:rsidRPr="00241959" w:rsidRDefault="00F70F7A" w:rsidP="00F70F7A">
      <w:pPr>
        <w:rPr>
          <w:lang w:eastAsia="zh-CN"/>
        </w:rPr>
      </w:pPr>
      <w:r w:rsidRPr="00241959">
        <w:t xml:space="preserve">For a cell that has been already detected, but that has not been reselected to, the filtering shall be such that the UE shall be capable of evaluating that an already identified </w:t>
      </w:r>
      <w:r w:rsidRPr="00241959">
        <w:rPr>
          <w:lang w:eastAsia="zh-CN"/>
        </w:rPr>
        <w:t>inter-RAT NR</w:t>
      </w:r>
      <w:r w:rsidRPr="00241959">
        <w:t xml:space="preserve"> cell has met reselection criterion defined in TS 3</w:t>
      </w:r>
      <w:r w:rsidRPr="00241959">
        <w:rPr>
          <w:lang w:eastAsia="zh-CN"/>
        </w:rPr>
        <w:t>6</w:t>
      </w:r>
      <w:r w:rsidRPr="00241959">
        <w:t>.304 [1] within (N</w:t>
      </w:r>
      <w:r w:rsidRPr="00241959">
        <w:rPr>
          <w:vertAlign w:val="subscript"/>
          <w:lang w:eastAsia="zh-CN"/>
        </w:rPr>
        <w:t>NR</w:t>
      </w:r>
      <w:r w:rsidRPr="00241959">
        <w:rPr>
          <w:vertAlign w:val="subscript"/>
        </w:rPr>
        <w:t>_carrier</w:t>
      </w:r>
      <w:r w:rsidRPr="00241959">
        <w:t>) * T</w:t>
      </w:r>
      <w:r w:rsidRPr="00241959">
        <w:rPr>
          <w:vertAlign w:val="subscript"/>
        </w:rPr>
        <w:t>evaluate</w:t>
      </w:r>
      <w:r w:rsidRPr="00241959">
        <w:rPr>
          <w:vertAlign w:val="subscript"/>
          <w:lang w:eastAsia="zh-CN"/>
        </w:rPr>
        <w:t>NR</w:t>
      </w:r>
      <w:r w:rsidRPr="00241959">
        <w:t xml:space="preserve"> when T</w:t>
      </w:r>
      <w:r w:rsidRPr="00241959">
        <w:rPr>
          <w:vertAlign w:val="subscript"/>
        </w:rPr>
        <w:t>reselection</w:t>
      </w:r>
      <w:r w:rsidRPr="00241959">
        <w:t xml:space="preserve"> = 0</w:t>
      </w:r>
      <w:r w:rsidRPr="00241959">
        <w:rPr>
          <w:i/>
          <w:vertAlign w:val="subscript"/>
        </w:rPr>
        <w:t xml:space="preserve"> </w:t>
      </w:r>
      <w:r w:rsidRPr="00241959">
        <w:t>as specified in Table 4.2.2.5.6-1</w:t>
      </w:r>
      <w:ins w:id="2" w:author="Ericsson" w:date="2020-02-06T15:41:00Z">
        <w:r>
          <w:t xml:space="preserve"> or 4.2.2.5.</w:t>
        </w:r>
      </w:ins>
      <w:ins w:id="3" w:author="Ericsson" w:date="2020-02-06T15:42:00Z">
        <w:r>
          <w:t>6-2</w:t>
        </w:r>
      </w:ins>
      <w:r w:rsidRPr="00241959">
        <w:t xml:space="preserve"> provided that the reselection criteria is met by a </w:t>
      </w:r>
      <w:r w:rsidRPr="00241959">
        <w:lastRenderedPageBreak/>
        <w:t>margin of at least 5dB</w:t>
      </w:r>
      <w:r w:rsidRPr="00241959">
        <w:rPr>
          <w:rFonts w:cs="v4.2.0"/>
        </w:rPr>
        <w:t xml:space="preserve"> in FR1 or [6.5]</w:t>
      </w:r>
      <w:r w:rsidRPr="00241959">
        <w:t> </w:t>
      </w:r>
      <w:r w:rsidRPr="00241959">
        <w:rPr>
          <w:rFonts w:cs="v4.2.0"/>
        </w:rPr>
        <w:t>dB in FR2</w:t>
      </w:r>
      <w:r w:rsidRPr="00241959">
        <w:t xml:space="preserve"> for reselections based on ranking or 6 dB in FR1 or [7.5] dB in FR2 for SS-RSRP reselections based on absolute priorities or 4 dB</w:t>
      </w:r>
      <w:r w:rsidRPr="00241959">
        <w:rPr>
          <w:rFonts w:cs="v4.2.0"/>
        </w:rPr>
        <w:t xml:space="preserve"> in FR1 and [4]</w:t>
      </w:r>
      <w:r w:rsidRPr="00241959">
        <w:t> </w:t>
      </w:r>
      <w:r w:rsidRPr="00241959">
        <w:rPr>
          <w:rFonts w:cs="v4.2.0"/>
        </w:rPr>
        <w:t>dB in FR2</w:t>
      </w:r>
      <w:r w:rsidRPr="00241959">
        <w:t xml:space="preserve"> for SS-RSRQ reselections based on absolute priorities.</w:t>
      </w:r>
    </w:p>
    <w:p w14:paraId="3A6A9D32" w14:textId="77777777" w:rsidR="00F70F7A" w:rsidRPr="00241959" w:rsidRDefault="00F70F7A" w:rsidP="00F70F7A">
      <w:r w:rsidRPr="00241959">
        <w:t>If T</w:t>
      </w:r>
      <w:r w:rsidRPr="00241959">
        <w:rPr>
          <w:vertAlign w:val="subscript"/>
        </w:rPr>
        <w:t>reselection</w:t>
      </w:r>
      <w:r w:rsidRPr="00241959">
        <w:t xml:space="preserve"> timer has a non zero value and the </w:t>
      </w:r>
      <w:r w:rsidRPr="00241959">
        <w:rPr>
          <w:lang w:eastAsia="zh-CN"/>
        </w:rPr>
        <w:t>inter-RAT NR</w:t>
      </w:r>
      <w:r w:rsidRPr="00241959">
        <w:t xml:space="preserve"> cell is satisfied with the reselection criteria which are defined in TS 36.304 [1], the UE shall evaluate this </w:t>
      </w:r>
      <w:r w:rsidRPr="00241959">
        <w:rPr>
          <w:lang w:eastAsia="zh-CN"/>
        </w:rPr>
        <w:t>NR</w:t>
      </w:r>
      <w:r w:rsidRPr="00241959">
        <w:t xml:space="preserve"> cell for the T</w:t>
      </w:r>
      <w:r w:rsidRPr="00241959">
        <w:rPr>
          <w:vertAlign w:val="subscript"/>
        </w:rPr>
        <w:t>reselection</w:t>
      </w:r>
      <w:r w:rsidRPr="00241959">
        <w:t xml:space="preserve"> time. If this cell remains satisfied with the reselection criteria within this duration, then the UE shall reselect that cell.</w:t>
      </w:r>
    </w:p>
    <w:p w14:paraId="271D4F52" w14:textId="389D57E9" w:rsidR="00F70F7A" w:rsidRPr="00F70F7A" w:rsidRDefault="00F70F7A" w:rsidP="00F70F7A">
      <w:pPr>
        <w:pStyle w:val="TH"/>
        <w:rPr>
          <w:rFonts w:cs="v4.2.0"/>
          <w:lang w:eastAsia="zh-CN"/>
          <w:rPrChange w:id="4" w:author="Ericsson" w:date="2020-02-06T15:42:00Z">
            <w:rPr>
              <w:rFonts w:cs="v4.2.0"/>
              <w:vertAlign w:val="subscript"/>
              <w:lang w:eastAsia="zh-CN"/>
            </w:rPr>
          </w:rPrChange>
        </w:rPr>
      </w:pPr>
      <w:r w:rsidRPr="00241959">
        <w:rPr>
          <w:snapToGrid w:val="0"/>
        </w:rPr>
        <w:t xml:space="preserve">Table 4.2.2.5.6-1: </w:t>
      </w:r>
      <w:r w:rsidRPr="00241959">
        <w:t>T</w:t>
      </w:r>
      <w:r w:rsidRPr="00241959">
        <w:rPr>
          <w:vertAlign w:val="subscript"/>
        </w:rPr>
        <w:t>detect,</w:t>
      </w:r>
      <w:r w:rsidRPr="00241959">
        <w:rPr>
          <w:vertAlign w:val="subscript"/>
          <w:lang w:eastAsia="zh-CN"/>
        </w:rPr>
        <w:t>NR</w:t>
      </w:r>
      <w:r w:rsidRPr="00241959">
        <w:rPr>
          <w:snapToGrid w:val="0"/>
        </w:rPr>
        <w:t xml:space="preserve">, </w:t>
      </w:r>
      <w:r w:rsidRPr="00241959">
        <w:t>T</w:t>
      </w:r>
      <w:r w:rsidRPr="00241959">
        <w:rPr>
          <w:vertAlign w:val="subscript"/>
        </w:rPr>
        <w:t>measure</w:t>
      </w:r>
      <w:r w:rsidRPr="00241959">
        <w:rPr>
          <w:vertAlign w:val="subscript"/>
          <w:lang w:eastAsia="zh-CN"/>
        </w:rPr>
        <w:t>NR</w:t>
      </w:r>
      <w:r w:rsidRPr="00241959">
        <w:rPr>
          <w:vertAlign w:val="subscript"/>
        </w:rPr>
        <w:t>,</w:t>
      </w:r>
      <w:r w:rsidRPr="00241959">
        <w:t xml:space="preserve"> and </w:t>
      </w:r>
      <w:r w:rsidRPr="00241959">
        <w:rPr>
          <w:rFonts w:cs="v4.2.0"/>
        </w:rPr>
        <w:t>T</w:t>
      </w:r>
      <w:r w:rsidRPr="00241959">
        <w:rPr>
          <w:rFonts w:cs="v4.2.0"/>
          <w:vertAlign w:val="subscript"/>
        </w:rPr>
        <w:t>evaluate,</w:t>
      </w:r>
      <w:r w:rsidRPr="00241959">
        <w:rPr>
          <w:rFonts w:cs="v4.2.0"/>
          <w:vertAlign w:val="subscript"/>
          <w:lang w:eastAsia="zh-CN"/>
        </w:rPr>
        <w:t>NR</w:t>
      </w:r>
      <w:ins w:id="5" w:author="Ericsson" w:date="2020-02-06T15:42:00Z">
        <w:r>
          <w:rPr>
            <w:rFonts w:cs="v4.2.0"/>
            <w:lang w:eastAsia="zh-CN"/>
          </w:rPr>
          <w:t xml:space="preserve"> when TBD flag is not configured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50"/>
        <w:gridCol w:w="1593"/>
        <w:gridCol w:w="1761"/>
        <w:gridCol w:w="1922"/>
        <w:gridCol w:w="2426"/>
      </w:tblGrid>
      <w:tr w:rsidR="00F70F7A" w:rsidRPr="00241959" w14:paraId="1ACA5FCE" w14:textId="77777777" w:rsidTr="00EE1BA0">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2A78D38F" w14:textId="77777777" w:rsidR="00F70F7A" w:rsidRPr="00241959" w:rsidRDefault="00F70F7A" w:rsidP="00EE1BA0">
            <w:pPr>
              <w:pStyle w:val="TAH"/>
              <w:rPr>
                <w:rFonts w:cs="Arial"/>
                <w:snapToGrid w:val="0"/>
              </w:rPr>
            </w:pPr>
            <w:r w:rsidRPr="00241959">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7858D576" w14:textId="77777777" w:rsidR="00F70F7A" w:rsidRPr="00241959" w:rsidRDefault="00F70F7A" w:rsidP="00EE1BA0">
            <w:pPr>
              <w:pStyle w:val="TAH"/>
            </w:pPr>
            <w:r w:rsidRPr="00241959">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0301F8C5" w14:textId="77777777" w:rsidR="00F70F7A" w:rsidRPr="00241959" w:rsidRDefault="00F70F7A" w:rsidP="00EE1BA0">
            <w:pPr>
              <w:pStyle w:val="TAH"/>
              <w:rPr>
                <w:rFonts w:cs="Arial"/>
              </w:rPr>
            </w:pPr>
            <w:r w:rsidRPr="00241959">
              <w:t>T</w:t>
            </w:r>
            <w:r w:rsidRPr="00241959">
              <w:rPr>
                <w:vertAlign w:val="subscript"/>
              </w:rPr>
              <w:t>detect,NR</w:t>
            </w:r>
            <w:r w:rsidRPr="00241959">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DB15C6E" w14:textId="77777777" w:rsidR="00F70F7A" w:rsidRPr="00241959" w:rsidRDefault="00F70F7A" w:rsidP="00EE1BA0">
            <w:pPr>
              <w:pStyle w:val="TAH"/>
              <w:rPr>
                <w:rFonts w:cs="Arial"/>
                <w:snapToGrid w:val="0"/>
              </w:rPr>
            </w:pPr>
            <w:r w:rsidRPr="00241959">
              <w:t>T</w:t>
            </w:r>
            <w:r w:rsidRPr="00241959">
              <w:rPr>
                <w:vertAlign w:val="subscript"/>
              </w:rPr>
              <w:t>measure,NR</w:t>
            </w:r>
            <w:r w:rsidRPr="00241959">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833D104" w14:textId="77777777" w:rsidR="00F70F7A" w:rsidRPr="00241959" w:rsidRDefault="00F70F7A" w:rsidP="00EE1BA0">
            <w:pPr>
              <w:pStyle w:val="TAH"/>
              <w:rPr>
                <w:rFonts w:cs="Arial"/>
                <w:vertAlign w:val="subscript"/>
                <w:lang w:eastAsia="zh-CN"/>
              </w:rPr>
            </w:pPr>
            <w:r w:rsidRPr="00241959">
              <w:t>T</w:t>
            </w:r>
            <w:r w:rsidRPr="00241959">
              <w:rPr>
                <w:vertAlign w:val="subscript"/>
              </w:rPr>
              <w:t>evaluate,NR</w:t>
            </w:r>
          </w:p>
          <w:p w14:paraId="16E643F9" w14:textId="77777777" w:rsidR="00F70F7A" w:rsidRPr="00241959" w:rsidRDefault="00F70F7A" w:rsidP="00EE1BA0">
            <w:pPr>
              <w:pStyle w:val="TAH"/>
              <w:rPr>
                <w:rFonts w:cs="Arial"/>
              </w:rPr>
            </w:pPr>
            <w:r w:rsidRPr="00241959">
              <w:rPr>
                <w:rFonts w:cs="Arial"/>
              </w:rPr>
              <w:t>[s] (number of DRX cycles)</w:t>
            </w:r>
          </w:p>
        </w:tc>
      </w:tr>
      <w:tr w:rsidR="00F70F7A" w:rsidRPr="00241959" w14:paraId="4C144C03" w14:textId="77777777" w:rsidTr="00EE1BA0">
        <w:trPr>
          <w:cantSplit/>
          <w:trHeight w:val="424"/>
          <w:jc w:val="center"/>
        </w:trPr>
        <w:tc>
          <w:tcPr>
            <w:tcW w:w="702" w:type="pct"/>
            <w:vMerge/>
            <w:tcBorders>
              <w:left w:val="single" w:sz="4" w:space="0" w:color="auto"/>
              <w:bottom w:val="single" w:sz="4" w:space="0" w:color="auto"/>
              <w:right w:val="single" w:sz="4" w:space="0" w:color="auto"/>
            </w:tcBorders>
          </w:tcPr>
          <w:p w14:paraId="60CA2C17" w14:textId="77777777" w:rsidR="00F70F7A" w:rsidRPr="00241959" w:rsidRDefault="00F70F7A" w:rsidP="00EE1BA0">
            <w:pPr>
              <w:pStyle w:val="TAH"/>
            </w:pPr>
          </w:p>
        </w:tc>
        <w:tc>
          <w:tcPr>
            <w:tcW w:w="720" w:type="pct"/>
            <w:tcBorders>
              <w:top w:val="single" w:sz="4" w:space="0" w:color="auto"/>
              <w:left w:val="single" w:sz="4" w:space="0" w:color="auto"/>
              <w:bottom w:val="single" w:sz="4" w:space="0" w:color="auto"/>
              <w:right w:val="single" w:sz="4" w:space="0" w:color="auto"/>
            </w:tcBorders>
          </w:tcPr>
          <w:p w14:paraId="470A486B" w14:textId="77777777" w:rsidR="00F70F7A" w:rsidRPr="00241959" w:rsidRDefault="00F70F7A" w:rsidP="00EE1BA0">
            <w:pPr>
              <w:pStyle w:val="TAH"/>
            </w:pPr>
            <w:r w:rsidRPr="00241959">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70891772" w14:textId="77777777" w:rsidR="00F70F7A" w:rsidRPr="00241959" w:rsidRDefault="00F70F7A" w:rsidP="00EE1BA0">
            <w:pPr>
              <w:pStyle w:val="TAH"/>
            </w:pPr>
            <w:r w:rsidRPr="00241959">
              <w:rPr>
                <w:rFonts w:cs="Arial"/>
                <w:lang w:eastAsia="fr-FR"/>
              </w:rPr>
              <w:t>FR2</w:t>
            </w:r>
            <w:r w:rsidRPr="00241959">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565563CD" w14:textId="77777777" w:rsidR="00F70F7A" w:rsidRPr="00241959" w:rsidRDefault="00F70F7A" w:rsidP="00EE1BA0">
            <w:pPr>
              <w:pStyle w:val="TAH"/>
            </w:pPr>
          </w:p>
        </w:tc>
        <w:tc>
          <w:tcPr>
            <w:tcW w:w="893" w:type="pct"/>
            <w:vMerge/>
            <w:tcBorders>
              <w:left w:val="single" w:sz="4" w:space="0" w:color="auto"/>
              <w:bottom w:val="single" w:sz="4" w:space="0" w:color="auto"/>
              <w:right w:val="single" w:sz="4" w:space="0" w:color="auto"/>
            </w:tcBorders>
          </w:tcPr>
          <w:p w14:paraId="24E2A530" w14:textId="77777777" w:rsidR="00F70F7A" w:rsidRPr="00241959" w:rsidRDefault="00F70F7A" w:rsidP="00EE1BA0">
            <w:pPr>
              <w:pStyle w:val="TAH"/>
            </w:pPr>
          </w:p>
        </w:tc>
        <w:tc>
          <w:tcPr>
            <w:tcW w:w="1128" w:type="pct"/>
            <w:vMerge/>
            <w:tcBorders>
              <w:left w:val="single" w:sz="4" w:space="0" w:color="auto"/>
              <w:bottom w:val="single" w:sz="4" w:space="0" w:color="auto"/>
              <w:right w:val="single" w:sz="4" w:space="0" w:color="auto"/>
            </w:tcBorders>
          </w:tcPr>
          <w:p w14:paraId="25E7E3A1" w14:textId="77777777" w:rsidR="00F70F7A" w:rsidRPr="00241959" w:rsidRDefault="00F70F7A" w:rsidP="00EE1BA0">
            <w:pPr>
              <w:pStyle w:val="TAH"/>
            </w:pPr>
          </w:p>
        </w:tc>
      </w:tr>
      <w:tr w:rsidR="00F70F7A" w:rsidRPr="00241959" w14:paraId="0C956ADF" w14:textId="77777777" w:rsidTr="00EE1BA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1B4F598" w14:textId="77777777" w:rsidR="00F70F7A" w:rsidRPr="00241959" w:rsidRDefault="00F70F7A" w:rsidP="00EE1BA0">
            <w:pPr>
              <w:pStyle w:val="TAC"/>
              <w:rPr>
                <w:rFonts w:cs="Arial"/>
                <w:snapToGrid w:val="0"/>
              </w:rPr>
            </w:pPr>
            <w:r w:rsidRPr="00241959">
              <w:rPr>
                <w:rFonts w:cs="Arial"/>
              </w:rPr>
              <w:t>0.32</w:t>
            </w:r>
          </w:p>
        </w:tc>
        <w:tc>
          <w:tcPr>
            <w:tcW w:w="720" w:type="pct"/>
            <w:vMerge w:val="restart"/>
            <w:tcBorders>
              <w:top w:val="single" w:sz="4" w:space="0" w:color="auto"/>
              <w:left w:val="single" w:sz="4" w:space="0" w:color="auto"/>
              <w:right w:val="single" w:sz="4" w:space="0" w:color="auto"/>
            </w:tcBorders>
            <w:vAlign w:val="center"/>
          </w:tcPr>
          <w:p w14:paraId="563E8E47" w14:textId="77777777" w:rsidR="00F70F7A" w:rsidRPr="00241959" w:rsidRDefault="00F70F7A" w:rsidP="00EE1BA0">
            <w:pPr>
              <w:pStyle w:val="TAC"/>
              <w:rPr>
                <w:rFonts w:cs="Arial"/>
                <w:lang w:eastAsia="zh-CN"/>
              </w:rPr>
            </w:pPr>
            <w:r w:rsidRPr="00241959">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38E50D44" w14:textId="77777777" w:rsidR="00F70F7A" w:rsidRPr="00241959" w:rsidRDefault="00F70F7A" w:rsidP="00EE1BA0">
            <w:pPr>
              <w:pStyle w:val="TAC"/>
              <w:rPr>
                <w:rFonts w:cs="Arial"/>
                <w:lang w:eastAsia="zh-CN"/>
              </w:rPr>
            </w:pPr>
            <w:r w:rsidRPr="00241959">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63AAA84" w14:textId="77777777" w:rsidR="00F70F7A" w:rsidRPr="00241959" w:rsidRDefault="00F70F7A" w:rsidP="00EE1BA0">
            <w:pPr>
              <w:pStyle w:val="TAC"/>
              <w:rPr>
                <w:rFonts w:cs="Arial"/>
                <w:lang w:eastAsia="zh-CN"/>
              </w:rPr>
            </w:pPr>
            <w:r w:rsidRPr="00241959">
              <w:rPr>
                <w:rFonts w:cs="Arial" w:hint="eastAsia"/>
                <w:lang w:eastAsia="zh-CN"/>
              </w:rPr>
              <w:t>11.52</w:t>
            </w:r>
            <w:r w:rsidRPr="00241959">
              <w:t xml:space="preserve"> x 1.5 </w:t>
            </w:r>
            <w:r w:rsidRPr="00241959">
              <w:rPr>
                <w:rFonts w:cs="Arial"/>
                <w:lang w:eastAsia="zh-CN"/>
              </w:rPr>
              <w:t>x N1</w:t>
            </w:r>
          </w:p>
          <w:p w14:paraId="53AC685D" w14:textId="77777777" w:rsidR="00F70F7A" w:rsidRPr="00241959" w:rsidRDefault="00F70F7A" w:rsidP="00EE1BA0">
            <w:pPr>
              <w:pStyle w:val="TAC"/>
              <w:rPr>
                <w:rFonts w:cs="Arial"/>
                <w:snapToGrid w:val="0"/>
              </w:rPr>
            </w:pPr>
            <w:r w:rsidRPr="00241959">
              <w:rPr>
                <w:rFonts w:cs="Arial"/>
                <w:lang w:eastAsia="zh-CN"/>
              </w:rPr>
              <w:t>(</w:t>
            </w:r>
            <w:r w:rsidRPr="00241959">
              <w:rPr>
                <w:rFonts w:cs="Arial" w:hint="eastAsia"/>
                <w:lang w:eastAsia="zh-CN"/>
              </w:rPr>
              <w:t>3</w:t>
            </w:r>
            <w:r w:rsidRPr="00241959">
              <w:rPr>
                <w:rFonts w:cs="Arial"/>
                <w:lang w:eastAsia="zh-CN"/>
              </w:rPr>
              <w:t>6 x 1.5</w:t>
            </w:r>
            <w:r w:rsidRPr="00241959">
              <w:t xml:space="preserve"> </w:t>
            </w:r>
            <w:r w:rsidRPr="00241959">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82C8C88" w14:textId="77777777" w:rsidR="00F70F7A" w:rsidRPr="00241959" w:rsidRDefault="00F70F7A" w:rsidP="00EE1BA0">
            <w:pPr>
              <w:pStyle w:val="TAC"/>
              <w:rPr>
                <w:rFonts w:cs="Arial"/>
                <w:snapToGrid w:val="0"/>
              </w:rPr>
            </w:pPr>
            <w:r w:rsidRPr="00241959">
              <w:rPr>
                <w:rFonts w:cs="Arial"/>
                <w:snapToGrid w:val="0"/>
              </w:rPr>
              <w:t>1.28</w:t>
            </w:r>
            <w:r w:rsidRPr="00241959">
              <w:t xml:space="preserve"> x 1.5 </w:t>
            </w:r>
            <w:r w:rsidRPr="00241959">
              <w:rPr>
                <w:rFonts w:cs="Arial"/>
                <w:snapToGrid w:val="0"/>
              </w:rPr>
              <w:t>x N1</w:t>
            </w:r>
          </w:p>
          <w:p w14:paraId="00180198" w14:textId="77777777" w:rsidR="00F70F7A" w:rsidRPr="00241959" w:rsidRDefault="00F70F7A" w:rsidP="00EE1BA0">
            <w:pPr>
              <w:pStyle w:val="TAC"/>
              <w:rPr>
                <w:rFonts w:cs="Arial"/>
                <w:snapToGrid w:val="0"/>
              </w:rPr>
            </w:pPr>
            <w:r w:rsidRPr="00241959">
              <w:rPr>
                <w:rFonts w:cs="Arial"/>
                <w:snapToGrid w:val="0"/>
              </w:rPr>
              <w:t>(4</w:t>
            </w:r>
            <w:r w:rsidRPr="00241959">
              <w:rPr>
                <w:rFonts w:cs="Arial"/>
                <w:lang w:eastAsia="zh-CN"/>
              </w:rPr>
              <w:t xml:space="preserve"> x 1.5</w:t>
            </w:r>
            <w:r w:rsidRPr="00241959">
              <w:t xml:space="preserve"> </w:t>
            </w:r>
            <w:r w:rsidRPr="00241959">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401E2EF" w14:textId="77777777" w:rsidR="00F70F7A" w:rsidRPr="00241959" w:rsidRDefault="00F70F7A" w:rsidP="00EE1BA0">
            <w:pPr>
              <w:pStyle w:val="TAC"/>
              <w:rPr>
                <w:rFonts w:cs="Arial"/>
                <w:snapToGrid w:val="0"/>
                <w:lang w:eastAsia="zh-CN"/>
              </w:rPr>
            </w:pPr>
            <w:r w:rsidRPr="00241959">
              <w:rPr>
                <w:rFonts w:cs="Arial"/>
                <w:snapToGrid w:val="0"/>
                <w:lang w:eastAsia="zh-CN"/>
              </w:rPr>
              <w:t>5.12</w:t>
            </w:r>
            <w:r w:rsidRPr="00241959">
              <w:rPr>
                <w:rFonts w:cs="Arial"/>
                <w:lang w:eastAsia="zh-CN"/>
              </w:rPr>
              <w:t xml:space="preserve"> x 1.5</w:t>
            </w:r>
            <w:r w:rsidRPr="00241959">
              <w:t xml:space="preserve"> </w:t>
            </w:r>
            <w:r w:rsidRPr="00241959">
              <w:rPr>
                <w:rFonts w:cs="Arial"/>
                <w:snapToGrid w:val="0"/>
                <w:lang w:eastAsia="zh-CN"/>
              </w:rPr>
              <w:t>x N1</w:t>
            </w:r>
          </w:p>
          <w:p w14:paraId="476BC5F0" w14:textId="77777777" w:rsidR="00F70F7A" w:rsidRPr="00241959" w:rsidRDefault="00F70F7A" w:rsidP="00EE1BA0">
            <w:pPr>
              <w:pStyle w:val="TAC"/>
              <w:rPr>
                <w:rFonts w:cs="Arial"/>
                <w:snapToGrid w:val="0"/>
              </w:rPr>
            </w:pPr>
            <w:r w:rsidRPr="00241959">
              <w:rPr>
                <w:rFonts w:cs="Arial"/>
                <w:snapToGrid w:val="0"/>
              </w:rPr>
              <w:t>(1</w:t>
            </w:r>
            <w:r w:rsidRPr="00241959">
              <w:rPr>
                <w:rFonts w:cs="Arial"/>
                <w:snapToGrid w:val="0"/>
                <w:lang w:eastAsia="zh-CN"/>
              </w:rPr>
              <w:t>6</w:t>
            </w:r>
            <w:r w:rsidRPr="00241959">
              <w:rPr>
                <w:rFonts w:cs="Arial"/>
                <w:lang w:eastAsia="zh-CN"/>
              </w:rPr>
              <w:t xml:space="preserve"> x 1.5</w:t>
            </w:r>
            <w:r w:rsidRPr="00241959">
              <w:t xml:space="preserve"> </w:t>
            </w:r>
            <w:r w:rsidRPr="00241959">
              <w:rPr>
                <w:rFonts w:cs="Arial"/>
                <w:snapToGrid w:val="0"/>
                <w:lang w:eastAsia="zh-CN"/>
              </w:rPr>
              <w:t>x N1</w:t>
            </w:r>
            <w:r w:rsidRPr="00241959">
              <w:rPr>
                <w:rFonts w:cs="Arial"/>
                <w:snapToGrid w:val="0"/>
              </w:rPr>
              <w:t>)</w:t>
            </w:r>
          </w:p>
        </w:tc>
      </w:tr>
      <w:tr w:rsidR="00F70F7A" w:rsidRPr="00241959" w14:paraId="6E8E0E5B" w14:textId="77777777" w:rsidTr="00EE1BA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B31A8F4" w14:textId="77777777" w:rsidR="00F70F7A" w:rsidRPr="00241959" w:rsidRDefault="00F70F7A" w:rsidP="00EE1BA0">
            <w:pPr>
              <w:pStyle w:val="TAC"/>
              <w:rPr>
                <w:rFonts w:cs="Arial"/>
                <w:snapToGrid w:val="0"/>
              </w:rPr>
            </w:pPr>
            <w:r w:rsidRPr="00241959">
              <w:rPr>
                <w:rFonts w:cs="Arial"/>
              </w:rPr>
              <w:t>0.64</w:t>
            </w:r>
          </w:p>
        </w:tc>
        <w:tc>
          <w:tcPr>
            <w:tcW w:w="720" w:type="pct"/>
            <w:vMerge/>
            <w:tcBorders>
              <w:left w:val="single" w:sz="4" w:space="0" w:color="auto"/>
              <w:right w:val="single" w:sz="4" w:space="0" w:color="auto"/>
            </w:tcBorders>
          </w:tcPr>
          <w:p w14:paraId="1B2B7E79" w14:textId="77777777" w:rsidR="00F70F7A" w:rsidRPr="00241959" w:rsidRDefault="00F70F7A" w:rsidP="00EE1BA0">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E9F95A9" w14:textId="77777777" w:rsidR="00F70F7A" w:rsidRPr="00241959" w:rsidRDefault="00F70F7A" w:rsidP="00EE1BA0">
            <w:pPr>
              <w:pStyle w:val="TAC"/>
              <w:rPr>
                <w:rFonts w:cs="Arial"/>
                <w:lang w:eastAsia="zh-CN"/>
              </w:rPr>
            </w:pPr>
            <w:r w:rsidRPr="00241959">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7B3D6CF3" w14:textId="77777777" w:rsidR="00F70F7A" w:rsidRPr="00241959" w:rsidRDefault="00F70F7A" w:rsidP="00EE1BA0">
            <w:pPr>
              <w:pStyle w:val="TAC"/>
              <w:rPr>
                <w:rFonts w:cs="Arial"/>
                <w:lang w:eastAsia="zh-CN"/>
              </w:rPr>
            </w:pPr>
            <w:r w:rsidRPr="00241959">
              <w:rPr>
                <w:rFonts w:cs="Arial" w:hint="eastAsia"/>
                <w:lang w:eastAsia="zh-CN"/>
              </w:rPr>
              <w:t>17.92</w:t>
            </w:r>
            <w:r w:rsidRPr="00241959">
              <w:rPr>
                <w:rFonts w:cs="Arial"/>
                <w:lang w:eastAsia="zh-CN"/>
              </w:rPr>
              <w:t xml:space="preserve"> x N1</w:t>
            </w:r>
          </w:p>
          <w:p w14:paraId="7E89B084" w14:textId="77777777" w:rsidR="00F70F7A" w:rsidRPr="00241959" w:rsidRDefault="00F70F7A" w:rsidP="00EE1BA0">
            <w:pPr>
              <w:pStyle w:val="TAC"/>
              <w:rPr>
                <w:rFonts w:cs="Arial"/>
                <w:snapToGrid w:val="0"/>
              </w:rPr>
            </w:pPr>
            <w:r w:rsidRPr="00241959">
              <w:rPr>
                <w:rFonts w:cs="Arial"/>
                <w:lang w:eastAsia="zh-CN"/>
              </w:rPr>
              <w:t>(</w:t>
            </w:r>
            <w:r w:rsidRPr="00241959">
              <w:rPr>
                <w:rFonts w:cs="Arial" w:hint="eastAsia"/>
                <w:lang w:eastAsia="zh-CN"/>
              </w:rPr>
              <w:t>2</w:t>
            </w:r>
            <w:r w:rsidRPr="00241959">
              <w:rPr>
                <w:rFonts w:cs="Arial"/>
                <w:lang w:eastAsia="zh-CN"/>
              </w:rPr>
              <w:t>8</w:t>
            </w:r>
            <w:r w:rsidRPr="00241959">
              <w:t xml:space="preserve"> </w:t>
            </w:r>
            <w:r w:rsidRPr="00241959">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345BD1B" w14:textId="77777777" w:rsidR="00F70F7A" w:rsidRPr="00241959" w:rsidRDefault="00F70F7A" w:rsidP="00EE1BA0">
            <w:pPr>
              <w:pStyle w:val="TAC"/>
              <w:rPr>
                <w:rFonts w:cs="Arial"/>
                <w:snapToGrid w:val="0"/>
              </w:rPr>
            </w:pPr>
            <w:r w:rsidRPr="00241959">
              <w:rPr>
                <w:rFonts w:cs="Arial"/>
                <w:snapToGrid w:val="0"/>
              </w:rPr>
              <w:t>1.28</w:t>
            </w:r>
            <w:r w:rsidRPr="00241959">
              <w:t xml:space="preserve"> </w:t>
            </w:r>
            <w:r w:rsidRPr="00241959">
              <w:rPr>
                <w:rFonts w:cs="Arial"/>
                <w:snapToGrid w:val="0"/>
              </w:rPr>
              <w:t>x N1</w:t>
            </w:r>
          </w:p>
          <w:p w14:paraId="25745FBF" w14:textId="77777777" w:rsidR="00F70F7A" w:rsidRPr="00241959" w:rsidRDefault="00F70F7A" w:rsidP="00EE1BA0">
            <w:pPr>
              <w:pStyle w:val="TAC"/>
              <w:rPr>
                <w:rFonts w:cs="Arial"/>
                <w:snapToGrid w:val="0"/>
              </w:rPr>
            </w:pPr>
            <w:r w:rsidRPr="00241959">
              <w:rPr>
                <w:rFonts w:cs="Arial"/>
                <w:snapToGrid w:val="0"/>
              </w:rPr>
              <w:t>(2</w:t>
            </w:r>
            <w:r w:rsidRPr="00241959">
              <w:t xml:space="preserve"> </w:t>
            </w:r>
            <w:r w:rsidRPr="00241959">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C89D8EF" w14:textId="77777777" w:rsidR="00F70F7A" w:rsidRPr="00241959" w:rsidRDefault="00F70F7A" w:rsidP="00EE1BA0">
            <w:pPr>
              <w:pStyle w:val="TAC"/>
              <w:rPr>
                <w:rFonts w:cs="Arial"/>
                <w:snapToGrid w:val="0"/>
              </w:rPr>
            </w:pPr>
            <w:r w:rsidRPr="00241959">
              <w:rPr>
                <w:rFonts w:cs="Arial"/>
                <w:snapToGrid w:val="0"/>
                <w:lang w:eastAsia="zh-CN"/>
              </w:rPr>
              <w:t>5.12</w:t>
            </w:r>
            <w:r w:rsidRPr="00241959">
              <w:t xml:space="preserve"> </w:t>
            </w:r>
            <w:r w:rsidRPr="00241959">
              <w:rPr>
                <w:rFonts w:cs="Arial"/>
                <w:snapToGrid w:val="0"/>
                <w:lang w:eastAsia="zh-CN"/>
              </w:rPr>
              <w:t>x N1</w:t>
            </w:r>
          </w:p>
          <w:p w14:paraId="4F5442A8" w14:textId="77777777" w:rsidR="00F70F7A" w:rsidRPr="00241959" w:rsidRDefault="00F70F7A" w:rsidP="00EE1BA0">
            <w:pPr>
              <w:pStyle w:val="TAC"/>
              <w:rPr>
                <w:rFonts w:cs="Arial"/>
                <w:snapToGrid w:val="0"/>
              </w:rPr>
            </w:pPr>
            <w:r w:rsidRPr="00241959">
              <w:rPr>
                <w:rFonts w:cs="Arial"/>
                <w:snapToGrid w:val="0"/>
              </w:rPr>
              <w:t>(</w:t>
            </w:r>
            <w:r w:rsidRPr="00241959">
              <w:rPr>
                <w:rFonts w:cs="Arial"/>
                <w:snapToGrid w:val="0"/>
                <w:lang w:eastAsia="zh-CN"/>
              </w:rPr>
              <w:t>8</w:t>
            </w:r>
            <w:r w:rsidRPr="00241959">
              <w:t xml:space="preserve"> </w:t>
            </w:r>
            <w:r w:rsidRPr="00241959">
              <w:rPr>
                <w:rFonts w:cs="Arial"/>
                <w:snapToGrid w:val="0"/>
                <w:lang w:eastAsia="zh-CN"/>
              </w:rPr>
              <w:t>x N1</w:t>
            </w:r>
            <w:r w:rsidRPr="00241959">
              <w:rPr>
                <w:rFonts w:cs="Arial"/>
                <w:snapToGrid w:val="0"/>
              </w:rPr>
              <w:t>)</w:t>
            </w:r>
          </w:p>
        </w:tc>
      </w:tr>
      <w:tr w:rsidR="00F70F7A" w:rsidRPr="00241959" w14:paraId="7CF8CE46" w14:textId="77777777" w:rsidTr="00EE1BA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AC9A567" w14:textId="77777777" w:rsidR="00F70F7A" w:rsidRPr="00241959" w:rsidRDefault="00F70F7A" w:rsidP="00EE1BA0">
            <w:pPr>
              <w:pStyle w:val="TAC"/>
              <w:rPr>
                <w:rFonts w:cs="Arial"/>
                <w:snapToGrid w:val="0"/>
              </w:rPr>
            </w:pPr>
            <w:r w:rsidRPr="00241959">
              <w:rPr>
                <w:rFonts w:cs="Arial"/>
              </w:rPr>
              <w:t>1.28</w:t>
            </w:r>
          </w:p>
        </w:tc>
        <w:tc>
          <w:tcPr>
            <w:tcW w:w="720" w:type="pct"/>
            <w:vMerge/>
            <w:tcBorders>
              <w:left w:val="single" w:sz="4" w:space="0" w:color="auto"/>
              <w:right w:val="single" w:sz="4" w:space="0" w:color="auto"/>
            </w:tcBorders>
          </w:tcPr>
          <w:p w14:paraId="04DB5370" w14:textId="77777777" w:rsidR="00F70F7A" w:rsidRPr="00241959" w:rsidRDefault="00F70F7A" w:rsidP="00EE1BA0">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D1C9C31" w14:textId="77777777" w:rsidR="00F70F7A" w:rsidRPr="00241959" w:rsidRDefault="00F70F7A" w:rsidP="00EE1BA0">
            <w:pPr>
              <w:pStyle w:val="TAC"/>
              <w:rPr>
                <w:rFonts w:cs="Arial"/>
                <w:lang w:eastAsia="zh-CN"/>
              </w:rPr>
            </w:pPr>
            <w:r w:rsidRPr="00241959">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7DA0FFF4" w14:textId="77777777" w:rsidR="00F70F7A" w:rsidRPr="00241959" w:rsidRDefault="00F70F7A" w:rsidP="00EE1BA0">
            <w:pPr>
              <w:pStyle w:val="TAC"/>
              <w:rPr>
                <w:rFonts w:cs="Arial"/>
                <w:lang w:eastAsia="zh-CN"/>
              </w:rPr>
            </w:pPr>
            <w:r w:rsidRPr="00241959">
              <w:rPr>
                <w:rFonts w:cs="Arial" w:hint="eastAsia"/>
                <w:lang w:eastAsia="zh-CN"/>
              </w:rPr>
              <w:t>3</w:t>
            </w:r>
            <w:r w:rsidRPr="00241959">
              <w:rPr>
                <w:rFonts w:cs="Arial"/>
                <w:lang w:eastAsia="zh-CN"/>
              </w:rPr>
              <w:t>2</w:t>
            </w:r>
            <w:r w:rsidRPr="00241959">
              <w:t xml:space="preserve"> </w:t>
            </w:r>
            <w:r w:rsidRPr="00241959">
              <w:rPr>
                <w:rFonts w:cs="Arial"/>
                <w:lang w:eastAsia="zh-CN"/>
              </w:rPr>
              <w:t>x N1</w:t>
            </w:r>
          </w:p>
          <w:p w14:paraId="24883318" w14:textId="77777777" w:rsidR="00F70F7A" w:rsidRPr="00241959" w:rsidRDefault="00F70F7A" w:rsidP="00EE1BA0">
            <w:pPr>
              <w:pStyle w:val="TAC"/>
              <w:rPr>
                <w:rFonts w:cs="Arial"/>
                <w:snapToGrid w:val="0"/>
              </w:rPr>
            </w:pPr>
            <w:r w:rsidRPr="00241959">
              <w:rPr>
                <w:rFonts w:cs="Arial"/>
                <w:lang w:eastAsia="zh-CN"/>
              </w:rPr>
              <w:t>(</w:t>
            </w:r>
            <w:r w:rsidRPr="00241959">
              <w:rPr>
                <w:rFonts w:cs="Arial" w:hint="eastAsia"/>
                <w:lang w:eastAsia="zh-CN"/>
              </w:rPr>
              <w:t>2</w:t>
            </w:r>
            <w:r w:rsidRPr="00241959">
              <w:rPr>
                <w:rFonts w:cs="Arial"/>
                <w:lang w:eastAsia="zh-CN"/>
              </w:rPr>
              <w:t>5</w:t>
            </w:r>
            <w:r w:rsidRPr="00241959">
              <w:t xml:space="preserve"> </w:t>
            </w:r>
            <w:r w:rsidRPr="00241959">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81CF883" w14:textId="77777777" w:rsidR="00F70F7A" w:rsidRPr="00241959" w:rsidRDefault="00F70F7A" w:rsidP="00EE1BA0">
            <w:pPr>
              <w:pStyle w:val="TAC"/>
              <w:rPr>
                <w:rFonts w:cs="Arial"/>
                <w:snapToGrid w:val="0"/>
              </w:rPr>
            </w:pPr>
            <w:r w:rsidRPr="00241959">
              <w:rPr>
                <w:rFonts w:cs="Arial"/>
                <w:snapToGrid w:val="0"/>
              </w:rPr>
              <w:t>1.28</w:t>
            </w:r>
            <w:r w:rsidRPr="00241959">
              <w:t xml:space="preserve"> </w:t>
            </w:r>
            <w:r w:rsidRPr="00241959">
              <w:rPr>
                <w:rFonts w:cs="Arial"/>
                <w:snapToGrid w:val="0"/>
              </w:rPr>
              <w:t>x N1</w:t>
            </w:r>
          </w:p>
          <w:p w14:paraId="2A76766F" w14:textId="77777777" w:rsidR="00F70F7A" w:rsidRPr="00241959" w:rsidRDefault="00F70F7A" w:rsidP="00EE1BA0">
            <w:pPr>
              <w:pStyle w:val="TAC"/>
              <w:rPr>
                <w:rFonts w:cs="Arial"/>
                <w:snapToGrid w:val="0"/>
              </w:rPr>
            </w:pPr>
            <w:r w:rsidRPr="00241959">
              <w:rPr>
                <w:rFonts w:cs="Arial"/>
                <w:snapToGrid w:val="0"/>
              </w:rPr>
              <w:t>(1</w:t>
            </w:r>
            <w:r w:rsidRPr="00241959">
              <w:t xml:space="preserve"> </w:t>
            </w:r>
            <w:r w:rsidRPr="00241959">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DAA46AF" w14:textId="77777777" w:rsidR="00F70F7A" w:rsidRPr="00241959" w:rsidRDefault="00F70F7A" w:rsidP="00EE1BA0">
            <w:pPr>
              <w:pStyle w:val="TAC"/>
              <w:rPr>
                <w:rFonts w:cs="Arial"/>
                <w:snapToGrid w:val="0"/>
              </w:rPr>
            </w:pPr>
            <w:r w:rsidRPr="00241959">
              <w:rPr>
                <w:rFonts w:cs="Arial"/>
                <w:snapToGrid w:val="0"/>
                <w:lang w:eastAsia="zh-CN"/>
              </w:rPr>
              <w:t>6.4</w:t>
            </w:r>
            <w:r w:rsidRPr="00241959">
              <w:t xml:space="preserve"> </w:t>
            </w:r>
            <w:r w:rsidRPr="00241959">
              <w:rPr>
                <w:rFonts w:cs="Arial"/>
                <w:snapToGrid w:val="0"/>
                <w:lang w:eastAsia="zh-CN"/>
              </w:rPr>
              <w:t>x N1</w:t>
            </w:r>
          </w:p>
          <w:p w14:paraId="2866708E" w14:textId="77777777" w:rsidR="00F70F7A" w:rsidRPr="00241959" w:rsidRDefault="00F70F7A" w:rsidP="00EE1BA0">
            <w:pPr>
              <w:pStyle w:val="TAC"/>
              <w:rPr>
                <w:rFonts w:cs="Arial"/>
                <w:snapToGrid w:val="0"/>
              </w:rPr>
            </w:pPr>
            <w:r w:rsidRPr="00241959">
              <w:rPr>
                <w:rFonts w:cs="Arial"/>
                <w:snapToGrid w:val="0"/>
              </w:rPr>
              <w:t>(</w:t>
            </w:r>
            <w:r w:rsidRPr="00241959">
              <w:rPr>
                <w:rFonts w:cs="Arial"/>
                <w:snapToGrid w:val="0"/>
                <w:lang w:eastAsia="zh-CN"/>
              </w:rPr>
              <w:t>5</w:t>
            </w:r>
            <w:r w:rsidRPr="00241959">
              <w:t xml:space="preserve"> </w:t>
            </w:r>
            <w:r w:rsidRPr="00241959">
              <w:rPr>
                <w:rFonts w:cs="Arial"/>
                <w:snapToGrid w:val="0"/>
                <w:lang w:eastAsia="zh-CN"/>
              </w:rPr>
              <w:t>x N1</w:t>
            </w:r>
            <w:r w:rsidRPr="00241959">
              <w:rPr>
                <w:rFonts w:cs="Arial"/>
                <w:snapToGrid w:val="0"/>
              </w:rPr>
              <w:t>)</w:t>
            </w:r>
          </w:p>
        </w:tc>
      </w:tr>
      <w:tr w:rsidR="00F70F7A" w:rsidRPr="00241959" w14:paraId="68EB7A5C" w14:textId="77777777" w:rsidTr="00EE1BA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00E59B3" w14:textId="77777777" w:rsidR="00F70F7A" w:rsidRPr="00241959" w:rsidRDefault="00F70F7A" w:rsidP="00EE1BA0">
            <w:pPr>
              <w:pStyle w:val="TAC"/>
              <w:rPr>
                <w:rFonts w:cs="Arial"/>
                <w:snapToGrid w:val="0"/>
              </w:rPr>
            </w:pPr>
            <w:r w:rsidRPr="00241959">
              <w:rPr>
                <w:rFonts w:cs="Arial"/>
              </w:rPr>
              <w:t>2.56</w:t>
            </w:r>
          </w:p>
        </w:tc>
        <w:tc>
          <w:tcPr>
            <w:tcW w:w="720" w:type="pct"/>
            <w:vMerge/>
            <w:tcBorders>
              <w:left w:val="single" w:sz="4" w:space="0" w:color="auto"/>
              <w:bottom w:val="single" w:sz="4" w:space="0" w:color="auto"/>
              <w:right w:val="single" w:sz="4" w:space="0" w:color="auto"/>
            </w:tcBorders>
          </w:tcPr>
          <w:p w14:paraId="7194150C" w14:textId="77777777" w:rsidR="00F70F7A" w:rsidRPr="00241959" w:rsidRDefault="00F70F7A" w:rsidP="00EE1BA0">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8F85249" w14:textId="77777777" w:rsidR="00F70F7A" w:rsidRPr="00241959" w:rsidRDefault="00F70F7A" w:rsidP="00EE1BA0">
            <w:pPr>
              <w:pStyle w:val="TAC"/>
              <w:rPr>
                <w:rFonts w:cs="Arial"/>
                <w:lang w:eastAsia="zh-CN"/>
              </w:rPr>
            </w:pPr>
            <w:r w:rsidRPr="00241959">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4979AE22" w14:textId="77777777" w:rsidR="00F70F7A" w:rsidRPr="00241959" w:rsidRDefault="00F70F7A" w:rsidP="00EE1BA0">
            <w:pPr>
              <w:pStyle w:val="TAC"/>
              <w:rPr>
                <w:rFonts w:cs="Arial"/>
                <w:lang w:eastAsia="zh-CN"/>
              </w:rPr>
            </w:pPr>
            <w:r w:rsidRPr="00241959">
              <w:rPr>
                <w:rFonts w:cs="Arial" w:hint="eastAsia"/>
                <w:lang w:eastAsia="zh-CN"/>
              </w:rPr>
              <w:t>58</w:t>
            </w:r>
            <w:r w:rsidRPr="00241959">
              <w:rPr>
                <w:rFonts w:cs="Arial"/>
                <w:lang w:eastAsia="zh-CN"/>
              </w:rPr>
              <w:t>.</w:t>
            </w:r>
            <w:r w:rsidRPr="00241959">
              <w:rPr>
                <w:rFonts w:cs="Arial" w:hint="eastAsia"/>
                <w:lang w:eastAsia="zh-CN"/>
              </w:rPr>
              <w:t>8</w:t>
            </w:r>
            <w:r w:rsidRPr="00241959">
              <w:rPr>
                <w:rFonts w:cs="Arial"/>
                <w:lang w:eastAsia="zh-CN"/>
              </w:rPr>
              <w:t>8</w:t>
            </w:r>
            <w:r w:rsidRPr="00241959">
              <w:t xml:space="preserve"> </w:t>
            </w:r>
            <w:r w:rsidRPr="00241959">
              <w:rPr>
                <w:rFonts w:cs="Arial"/>
                <w:lang w:eastAsia="zh-CN"/>
              </w:rPr>
              <w:t>x N1</w:t>
            </w:r>
          </w:p>
          <w:p w14:paraId="5C1A329B" w14:textId="77777777" w:rsidR="00F70F7A" w:rsidRPr="00241959" w:rsidRDefault="00F70F7A" w:rsidP="00EE1BA0">
            <w:pPr>
              <w:pStyle w:val="TAC"/>
              <w:rPr>
                <w:rFonts w:cs="Arial"/>
                <w:snapToGrid w:val="0"/>
              </w:rPr>
            </w:pPr>
            <w:r w:rsidRPr="00241959">
              <w:rPr>
                <w:rFonts w:cs="Arial"/>
                <w:lang w:eastAsia="zh-CN"/>
              </w:rPr>
              <w:t>(</w:t>
            </w:r>
            <w:r w:rsidRPr="00241959">
              <w:rPr>
                <w:rFonts w:cs="Arial" w:hint="eastAsia"/>
                <w:lang w:eastAsia="zh-CN"/>
              </w:rPr>
              <w:t>2</w:t>
            </w:r>
            <w:r w:rsidRPr="00241959">
              <w:rPr>
                <w:rFonts w:cs="Arial"/>
                <w:lang w:eastAsia="zh-CN"/>
              </w:rPr>
              <w:t>3</w:t>
            </w:r>
            <w:r w:rsidRPr="00241959">
              <w:t xml:space="preserve"> </w:t>
            </w:r>
            <w:r w:rsidRPr="00241959">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4143F7E" w14:textId="77777777" w:rsidR="00F70F7A" w:rsidRPr="00241959" w:rsidRDefault="00F70F7A" w:rsidP="00EE1BA0">
            <w:pPr>
              <w:pStyle w:val="TAC"/>
              <w:rPr>
                <w:rFonts w:cs="Arial"/>
                <w:snapToGrid w:val="0"/>
              </w:rPr>
            </w:pPr>
            <w:r w:rsidRPr="00241959">
              <w:rPr>
                <w:rFonts w:cs="Arial"/>
                <w:snapToGrid w:val="0"/>
              </w:rPr>
              <w:t>2.56</w:t>
            </w:r>
            <w:r w:rsidRPr="00241959">
              <w:t xml:space="preserve"> </w:t>
            </w:r>
            <w:r w:rsidRPr="00241959">
              <w:rPr>
                <w:rFonts w:cs="Arial"/>
                <w:snapToGrid w:val="0"/>
              </w:rPr>
              <w:t>x N1</w:t>
            </w:r>
          </w:p>
          <w:p w14:paraId="47D4C726" w14:textId="77777777" w:rsidR="00F70F7A" w:rsidRPr="00241959" w:rsidRDefault="00F70F7A" w:rsidP="00EE1BA0">
            <w:pPr>
              <w:pStyle w:val="TAC"/>
              <w:rPr>
                <w:rFonts w:cs="Arial"/>
                <w:snapToGrid w:val="0"/>
              </w:rPr>
            </w:pPr>
            <w:r w:rsidRPr="00241959">
              <w:rPr>
                <w:rFonts w:cs="Arial"/>
                <w:snapToGrid w:val="0"/>
              </w:rPr>
              <w:t>(1</w:t>
            </w:r>
            <w:r w:rsidRPr="00241959">
              <w:t xml:space="preserve"> </w:t>
            </w:r>
            <w:r w:rsidRPr="00241959">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8E8D8BE" w14:textId="77777777" w:rsidR="00F70F7A" w:rsidRPr="00241959" w:rsidRDefault="00F70F7A" w:rsidP="00EE1BA0">
            <w:pPr>
              <w:pStyle w:val="TAC"/>
              <w:rPr>
                <w:rFonts w:cs="Arial"/>
                <w:snapToGrid w:val="0"/>
              </w:rPr>
            </w:pPr>
            <w:r w:rsidRPr="00241959">
              <w:rPr>
                <w:rFonts w:cs="Arial"/>
                <w:snapToGrid w:val="0"/>
              </w:rPr>
              <w:t>7.68</w:t>
            </w:r>
            <w:r w:rsidRPr="00241959">
              <w:t xml:space="preserve"> </w:t>
            </w:r>
            <w:r w:rsidRPr="00241959">
              <w:rPr>
                <w:rFonts w:cs="Arial"/>
                <w:snapToGrid w:val="0"/>
              </w:rPr>
              <w:t>x N1</w:t>
            </w:r>
          </w:p>
          <w:p w14:paraId="27CFC5FE" w14:textId="77777777" w:rsidR="00F70F7A" w:rsidRPr="00241959" w:rsidRDefault="00F70F7A" w:rsidP="00EE1BA0">
            <w:pPr>
              <w:pStyle w:val="TAC"/>
              <w:rPr>
                <w:rFonts w:cs="Arial"/>
                <w:snapToGrid w:val="0"/>
              </w:rPr>
            </w:pPr>
            <w:r w:rsidRPr="00241959">
              <w:rPr>
                <w:rFonts w:cs="Arial"/>
                <w:snapToGrid w:val="0"/>
              </w:rPr>
              <w:t>(3</w:t>
            </w:r>
            <w:r w:rsidRPr="00241959">
              <w:t xml:space="preserve"> </w:t>
            </w:r>
            <w:r w:rsidRPr="00241959">
              <w:rPr>
                <w:rFonts w:cs="Arial"/>
                <w:snapToGrid w:val="0"/>
              </w:rPr>
              <w:t>x N1)</w:t>
            </w:r>
          </w:p>
        </w:tc>
      </w:tr>
      <w:tr w:rsidR="00F70F7A" w:rsidRPr="00241959" w14:paraId="2D7F7CBD" w14:textId="77777777" w:rsidTr="00EE1BA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CC21A80" w14:textId="77777777" w:rsidR="00F70F7A" w:rsidRPr="00241959" w:rsidRDefault="00F70F7A" w:rsidP="00EE1BA0">
            <w:pPr>
              <w:pStyle w:val="TAN"/>
              <w:rPr>
                <w:rFonts w:cs="Arial"/>
                <w:snapToGrid w:val="0"/>
              </w:rPr>
            </w:pPr>
            <w:r w:rsidRPr="00241959">
              <w:rPr>
                <w:snapToGrid w:val="0"/>
                <w:lang w:eastAsia="zh-CN"/>
              </w:rPr>
              <w:t>N</w:t>
            </w:r>
            <w:r w:rsidRPr="00241959">
              <w:rPr>
                <w:rFonts w:hint="eastAsia"/>
                <w:snapToGrid w:val="0"/>
                <w:lang w:eastAsia="zh-CN"/>
              </w:rPr>
              <w:t>OTE 1</w:t>
            </w:r>
            <w:r w:rsidRPr="00241959">
              <w:rPr>
                <w:snapToGrid w:val="0"/>
                <w:lang w:eastAsia="zh-CN"/>
              </w:rPr>
              <w:t>:</w:t>
            </w:r>
            <w:r w:rsidRPr="00241959">
              <w:rPr>
                <w:lang w:val="en-US" w:eastAsia="zh-CN"/>
              </w:rPr>
              <w:tab/>
            </w:r>
            <w:r w:rsidRPr="00241959">
              <w:rPr>
                <w:rFonts w:eastAsia="SimSun"/>
              </w:rPr>
              <w:t xml:space="preserve">Applies for UE supporting power class </w:t>
            </w:r>
            <w:r w:rsidRPr="00241959">
              <w:rPr>
                <w:rFonts w:eastAsia="SimSun"/>
                <w:lang w:eastAsia="zh-CN"/>
              </w:rPr>
              <w:t>2&amp;3&amp;4</w:t>
            </w:r>
            <w:r w:rsidRPr="00241959">
              <w:rPr>
                <w:rFonts w:eastAsia="SimSun"/>
              </w:rPr>
              <w:t>. For UE supporting power class 1, N1 = 8 for all DRX cycle length.</w:t>
            </w:r>
          </w:p>
        </w:tc>
      </w:tr>
    </w:tbl>
    <w:p w14:paraId="02C5BBBE" w14:textId="3DF15C65" w:rsidR="006D1AAF" w:rsidRDefault="006D1AAF" w:rsidP="00F70F7A">
      <w:pPr>
        <w:rPr>
          <w:ins w:id="6" w:author="Ericsson" w:date="2020-02-06T15:43:00Z"/>
        </w:rPr>
      </w:pPr>
    </w:p>
    <w:p w14:paraId="0E22DE77" w14:textId="77777777" w:rsidR="00F70F7A" w:rsidRDefault="00F70F7A" w:rsidP="00F70F7A">
      <w:pPr>
        <w:rPr>
          <w:ins w:id="7" w:author="Ericsson" w:date="2020-02-06T15:43:00Z"/>
          <w:noProof/>
        </w:rPr>
      </w:pPr>
    </w:p>
    <w:p w14:paraId="6ABD238A" w14:textId="2914A794" w:rsidR="00F70F7A" w:rsidRPr="00367A7F" w:rsidRDefault="00F70F7A" w:rsidP="00F70F7A">
      <w:pPr>
        <w:keepNext/>
        <w:keepLines/>
        <w:spacing w:before="60"/>
        <w:jc w:val="center"/>
        <w:rPr>
          <w:ins w:id="8" w:author="Ericsson" w:date="2020-02-06T15:43:00Z"/>
          <w:rFonts w:ascii="Arial" w:hAnsi="Arial"/>
          <w:b/>
        </w:rPr>
      </w:pPr>
      <w:ins w:id="9" w:author="Ericsson" w:date="2020-02-06T15:44:00Z">
        <w:r w:rsidRPr="00F70F7A">
          <w:rPr>
            <w:rFonts w:ascii="Arial" w:hAnsi="Arial"/>
            <w:b/>
          </w:rPr>
          <w:t>4.2.2.5.6-</w:t>
        </w:r>
      </w:ins>
      <w:ins w:id="10" w:author="Ericsson" w:date="2020-02-06T15:45:00Z">
        <w:r>
          <w:rPr>
            <w:rFonts w:ascii="Arial" w:hAnsi="Arial"/>
            <w:b/>
          </w:rPr>
          <w:t>2</w:t>
        </w:r>
      </w:ins>
      <w:ins w:id="11" w:author="Ericsson" w:date="2020-02-06T15:43:00Z">
        <w:r w:rsidRPr="00F70F7A">
          <w:rPr>
            <w:rFonts w:ascii="Arial" w:hAnsi="Arial"/>
            <w:b/>
          </w:rPr>
          <w:t xml:space="preserve"> </w:t>
        </w:r>
      </w:ins>
      <w:ins w:id="12" w:author="Ericsson" w:date="2020-02-06T15:44:00Z">
        <w:r w:rsidRPr="00F70F7A">
          <w:rPr>
            <w:b/>
            <w:rPrChange w:id="13" w:author="Ericsson" w:date="2020-02-06T15:44:00Z">
              <w:rPr>
                <w:bCs/>
              </w:rPr>
            </w:rPrChange>
          </w:rPr>
          <w:t>T</w:t>
        </w:r>
        <w:r w:rsidRPr="00F70F7A">
          <w:rPr>
            <w:b/>
            <w:vertAlign w:val="subscript"/>
            <w:rPrChange w:id="14" w:author="Ericsson" w:date="2020-02-06T15:44:00Z">
              <w:rPr>
                <w:vertAlign w:val="subscript"/>
              </w:rPr>
            </w:rPrChange>
          </w:rPr>
          <w:t>detect,</w:t>
        </w:r>
        <w:r w:rsidRPr="00F70F7A">
          <w:rPr>
            <w:b/>
            <w:vertAlign w:val="subscript"/>
            <w:lang w:eastAsia="zh-CN"/>
            <w:rPrChange w:id="15" w:author="Ericsson" w:date="2020-02-06T15:44:00Z">
              <w:rPr>
                <w:vertAlign w:val="subscript"/>
                <w:lang w:eastAsia="zh-CN"/>
              </w:rPr>
            </w:rPrChange>
          </w:rPr>
          <w:t>NR</w:t>
        </w:r>
        <w:r w:rsidRPr="00F70F7A">
          <w:rPr>
            <w:b/>
            <w:snapToGrid w:val="0"/>
            <w:rPrChange w:id="16" w:author="Ericsson" w:date="2020-02-06T15:44:00Z">
              <w:rPr>
                <w:snapToGrid w:val="0"/>
              </w:rPr>
            </w:rPrChange>
          </w:rPr>
          <w:t xml:space="preserve">, </w:t>
        </w:r>
        <w:r w:rsidRPr="00F70F7A">
          <w:rPr>
            <w:b/>
            <w:rPrChange w:id="17" w:author="Ericsson" w:date="2020-02-06T15:44:00Z">
              <w:rPr/>
            </w:rPrChange>
          </w:rPr>
          <w:t>T</w:t>
        </w:r>
        <w:r w:rsidRPr="00F70F7A">
          <w:rPr>
            <w:b/>
            <w:vertAlign w:val="subscript"/>
            <w:rPrChange w:id="18" w:author="Ericsson" w:date="2020-02-06T15:44:00Z">
              <w:rPr>
                <w:vertAlign w:val="subscript"/>
              </w:rPr>
            </w:rPrChange>
          </w:rPr>
          <w:t>measure</w:t>
        </w:r>
        <w:r w:rsidRPr="00F70F7A">
          <w:rPr>
            <w:b/>
            <w:vertAlign w:val="subscript"/>
            <w:lang w:eastAsia="zh-CN"/>
            <w:rPrChange w:id="19" w:author="Ericsson" w:date="2020-02-06T15:44:00Z">
              <w:rPr>
                <w:vertAlign w:val="subscript"/>
                <w:lang w:eastAsia="zh-CN"/>
              </w:rPr>
            </w:rPrChange>
          </w:rPr>
          <w:t>NR</w:t>
        </w:r>
        <w:r w:rsidRPr="00F70F7A">
          <w:rPr>
            <w:b/>
            <w:vertAlign w:val="subscript"/>
            <w:rPrChange w:id="20" w:author="Ericsson" w:date="2020-02-06T15:44:00Z">
              <w:rPr>
                <w:vertAlign w:val="subscript"/>
              </w:rPr>
            </w:rPrChange>
          </w:rPr>
          <w:t>,</w:t>
        </w:r>
        <w:r w:rsidRPr="00F70F7A">
          <w:rPr>
            <w:b/>
            <w:rPrChange w:id="21" w:author="Ericsson" w:date="2020-02-06T15:44:00Z">
              <w:rPr/>
            </w:rPrChange>
          </w:rPr>
          <w:t xml:space="preserve"> and </w:t>
        </w:r>
        <w:r w:rsidRPr="00F70F7A">
          <w:rPr>
            <w:rFonts w:cs="v4.2.0"/>
            <w:b/>
            <w:rPrChange w:id="22" w:author="Ericsson" w:date="2020-02-06T15:44:00Z">
              <w:rPr>
                <w:rFonts w:cs="v4.2.0"/>
              </w:rPr>
            </w:rPrChange>
          </w:rPr>
          <w:t>T</w:t>
        </w:r>
        <w:r w:rsidRPr="00F70F7A">
          <w:rPr>
            <w:rFonts w:cs="v4.2.0"/>
            <w:b/>
            <w:vertAlign w:val="subscript"/>
            <w:rPrChange w:id="23" w:author="Ericsson" w:date="2020-02-06T15:44:00Z">
              <w:rPr>
                <w:rFonts w:cs="v4.2.0"/>
                <w:vertAlign w:val="subscript"/>
              </w:rPr>
            </w:rPrChange>
          </w:rPr>
          <w:t>evaluate,</w:t>
        </w:r>
        <w:r w:rsidRPr="00F70F7A">
          <w:rPr>
            <w:rFonts w:cs="v4.2.0"/>
            <w:b/>
            <w:vertAlign w:val="subscript"/>
            <w:lang w:eastAsia="zh-CN"/>
            <w:rPrChange w:id="24" w:author="Ericsson" w:date="2020-02-06T15:44:00Z">
              <w:rPr>
                <w:rFonts w:cs="v4.2.0"/>
                <w:vertAlign w:val="subscript"/>
                <w:lang w:eastAsia="zh-CN"/>
              </w:rPr>
            </w:rPrChange>
          </w:rPr>
          <w:t>NR</w:t>
        </w:r>
        <w:r>
          <w:rPr>
            <w:rFonts w:cs="v4.2.0"/>
            <w:lang w:eastAsia="zh-CN"/>
          </w:rPr>
          <w:t xml:space="preserve"> </w:t>
        </w:r>
      </w:ins>
      <w:ins w:id="25" w:author="Ericsson" w:date="2020-02-06T15:43:00Z">
        <w:r>
          <w:rPr>
            <w:rFonts w:ascii="Arial" w:hAnsi="Arial"/>
            <w:b/>
          </w:rPr>
          <w:t>when TBD_flag is configured</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Ericsson" w:date="2020-01-28T11: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02"/>
        <w:gridCol w:w="2392"/>
        <w:gridCol w:w="2392"/>
        <w:gridCol w:w="2392"/>
        <w:gridCol w:w="72"/>
        <w:tblGridChange w:id="27">
          <w:tblGrid>
            <w:gridCol w:w="1164"/>
            <w:gridCol w:w="2140"/>
            <w:gridCol w:w="2141"/>
            <w:gridCol w:w="2141"/>
            <w:gridCol w:w="2043"/>
          </w:tblGrid>
        </w:tblGridChange>
      </w:tblGrid>
      <w:tr w:rsidR="00F70F7A" w:rsidRPr="00885F53" w14:paraId="2EA74935" w14:textId="77777777" w:rsidTr="00EE1BA0">
        <w:trPr>
          <w:gridAfter w:val="1"/>
          <w:wAfter w:w="42" w:type="pct"/>
          <w:cantSplit/>
          <w:trHeight w:val="308"/>
          <w:jc w:val="center"/>
          <w:ins w:id="28" w:author="Ericsson" w:date="2020-02-06T15:43:00Z"/>
          <w:trPrChange w:id="29" w:author="Ericsson" w:date="2020-01-28T11:01:00Z">
            <w:trPr>
              <w:gridAfter w:val="1"/>
              <w:wAfter w:w="1061" w:type="pct"/>
              <w:cantSplit/>
              <w:trHeight w:val="308"/>
              <w:jc w:val="center"/>
            </w:trPr>
          </w:trPrChange>
        </w:trPr>
        <w:tc>
          <w:tcPr>
            <w:tcW w:w="761" w:type="pct"/>
            <w:vMerge w:val="restart"/>
            <w:tcBorders>
              <w:top w:val="single" w:sz="4" w:space="0" w:color="auto"/>
              <w:left w:val="single" w:sz="4" w:space="0" w:color="auto"/>
              <w:bottom w:val="single" w:sz="4" w:space="0" w:color="auto"/>
              <w:right w:val="single" w:sz="4" w:space="0" w:color="auto"/>
            </w:tcBorders>
            <w:hideMark/>
            <w:tcPrChange w:id="30" w:author="Ericsson" w:date="2020-01-28T11:01:00Z">
              <w:tcPr>
                <w:tcW w:w="604" w:type="pct"/>
                <w:vMerge w:val="restart"/>
                <w:tcBorders>
                  <w:top w:val="single" w:sz="4" w:space="0" w:color="auto"/>
                  <w:left w:val="single" w:sz="4" w:space="0" w:color="auto"/>
                  <w:bottom w:val="single" w:sz="4" w:space="0" w:color="auto"/>
                  <w:right w:val="single" w:sz="4" w:space="0" w:color="auto"/>
                </w:tcBorders>
                <w:hideMark/>
              </w:tcPr>
            </w:tcPrChange>
          </w:tcPr>
          <w:p w14:paraId="75095AB1" w14:textId="77777777" w:rsidR="00F70F7A" w:rsidRPr="00885F53" w:rsidRDefault="00F70F7A" w:rsidP="00EE1BA0">
            <w:pPr>
              <w:keepNext/>
              <w:keepLines/>
              <w:spacing w:after="0"/>
              <w:jc w:val="center"/>
              <w:rPr>
                <w:ins w:id="31" w:author="Ericsson" w:date="2020-02-06T15:43:00Z"/>
              </w:rPr>
            </w:pPr>
            <w:ins w:id="32" w:author="Ericsson" w:date="2020-02-06T15:43:00Z">
              <w:r w:rsidRPr="00885F53">
                <w:rPr>
                  <w:rFonts w:ascii="Arial" w:hAnsi="Arial"/>
                  <w:b/>
                  <w:sz w:val="18"/>
                </w:rPr>
                <w:t>DRX cycle length [s]</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33" w:author="Ericsson" w:date="2020-01-28T11:01:00Z">
              <w:tcPr>
                <w:tcW w:w="1111" w:type="pct"/>
                <w:vMerge w:val="restart"/>
                <w:tcBorders>
                  <w:top w:val="single" w:sz="4" w:space="0" w:color="auto"/>
                  <w:left w:val="single" w:sz="4" w:space="0" w:color="auto"/>
                  <w:bottom w:val="single" w:sz="4" w:space="0" w:color="auto"/>
                  <w:right w:val="single" w:sz="4" w:space="0" w:color="auto"/>
                </w:tcBorders>
                <w:hideMark/>
              </w:tcPr>
            </w:tcPrChange>
          </w:tcPr>
          <w:p w14:paraId="02E93848" w14:textId="1ECD0521" w:rsidR="00F70F7A" w:rsidRPr="00885F53" w:rsidRDefault="00F70F7A" w:rsidP="00EE1BA0">
            <w:pPr>
              <w:keepNext/>
              <w:keepLines/>
              <w:spacing w:after="0"/>
              <w:jc w:val="center"/>
              <w:rPr>
                <w:ins w:id="34" w:author="Ericsson" w:date="2020-02-06T15:43:00Z"/>
              </w:rPr>
            </w:pPr>
            <w:ins w:id="35" w:author="Ericsson" w:date="2020-02-06T15:43:00Z">
              <w:r w:rsidRPr="00885F53">
                <w:rPr>
                  <w:rFonts w:ascii="Arial" w:hAnsi="Arial"/>
                  <w:b/>
                  <w:sz w:val="18"/>
                </w:rPr>
                <w:t>T</w:t>
              </w:r>
              <w:r w:rsidRPr="00885F53">
                <w:rPr>
                  <w:rFonts w:ascii="Arial" w:hAnsi="Arial"/>
                  <w:b/>
                  <w:sz w:val="18"/>
                  <w:vertAlign w:val="subscript"/>
                </w:rPr>
                <w:t>detect,NR</w:t>
              </w:r>
              <w:r w:rsidRPr="00885F53">
                <w:rPr>
                  <w:rFonts w:ascii="Arial" w:hAnsi="Arial"/>
                  <w:b/>
                  <w:sz w:val="18"/>
                </w:rPr>
                <w:t xml:space="preserve"> [s] (number of DRX cycles)</w:t>
              </w:r>
              <w:r w:rsidRPr="00367A7F">
                <w:rPr>
                  <w:rFonts w:ascii="Arial" w:hAnsi="Arial"/>
                  <w:bCs/>
                  <w:sz w:val="18"/>
                  <w:vertAlign w:val="superscript"/>
                  <w:rPrChange w:id="36" w:author="Ericsson" w:date="2020-01-28T11:12:00Z">
                    <w:rPr>
                      <w:rFonts w:ascii="Arial" w:hAnsi="Arial"/>
                      <w:b/>
                      <w:sz w:val="18"/>
                    </w:rPr>
                  </w:rPrChange>
                </w:rPr>
                <w:t>Note 1,2</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37" w:author="Ericsson" w:date="2020-01-28T11:0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4820DEEC" w14:textId="3A4A7D5C" w:rsidR="00F70F7A" w:rsidRPr="00885F53" w:rsidRDefault="00F70F7A" w:rsidP="00EE1BA0">
            <w:pPr>
              <w:keepNext/>
              <w:keepLines/>
              <w:spacing w:after="0"/>
              <w:jc w:val="center"/>
              <w:rPr>
                <w:ins w:id="38" w:author="Ericsson" w:date="2020-02-06T15:43:00Z"/>
              </w:rPr>
            </w:pPr>
            <w:ins w:id="39" w:author="Ericsson" w:date="2020-02-06T15:43:00Z">
              <w:r w:rsidRPr="00885F53">
                <w:rPr>
                  <w:rFonts w:ascii="Arial" w:hAnsi="Arial"/>
                  <w:b/>
                  <w:sz w:val="18"/>
                </w:rPr>
                <w:t>T</w:t>
              </w:r>
              <w:r w:rsidRPr="00885F53">
                <w:rPr>
                  <w:rFonts w:ascii="Arial" w:hAnsi="Arial"/>
                  <w:b/>
                  <w:sz w:val="18"/>
                  <w:vertAlign w:val="subscript"/>
                </w:rPr>
                <w:t>measure,NR</w:t>
              </w:r>
              <w:r w:rsidRPr="00885F53">
                <w:rPr>
                  <w:rFonts w:ascii="Arial" w:hAnsi="Arial"/>
                  <w:b/>
                  <w:sz w:val="18"/>
                </w:rPr>
                <w:t xml:space="preserve"> [s] (number of DRX cycles)</w:t>
              </w:r>
              <w:r w:rsidRPr="005D60FC">
                <w:rPr>
                  <w:rFonts w:ascii="Arial" w:hAnsi="Arial"/>
                  <w:bCs/>
                  <w:sz w:val="18"/>
                  <w:vertAlign w:val="superscript"/>
                </w:rPr>
                <w:t xml:space="preserve"> Note 1,2</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40" w:author="Ericsson" w:date="2020-01-28T11:0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3014E97E" w14:textId="6AD8793F" w:rsidR="00F70F7A" w:rsidRPr="00885F53" w:rsidRDefault="00F70F7A" w:rsidP="00EE1BA0">
            <w:pPr>
              <w:keepNext/>
              <w:keepLines/>
              <w:spacing w:after="0"/>
              <w:jc w:val="center"/>
              <w:rPr>
                <w:ins w:id="41" w:author="Ericsson" w:date="2020-02-06T15:43:00Z"/>
                <w:vertAlign w:val="subscript"/>
              </w:rPr>
            </w:pPr>
            <w:ins w:id="42" w:author="Ericsson" w:date="2020-02-06T15:43:00Z">
              <w:r w:rsidRPr="00885F53">
                <w:rPr>
                  <w:rFonts w:ascii="Arial" w:hAnsi="Arial"/>
                  <w:b/>
                  <w:sz w:val="18"/>
                </w:rPr>
                <w:t>T</w:t>
              </w:r>
              <w:r w:rsidRPr="00885F53">
                <w:rPr>
                  <w:rFonts w:ascii="Arial" w:hAnsi="Arial"/>
                  <w:b/>
                  <w:sz w:val="18"/>
                  <w:vertAlign w:val="subscript"/>
                </w:rPr>
                <w:t>evaluate,NR</w:t>
              </w:r>
            </w:ins>
          </w:p>
          <w:p w14:paraId="2D4E4484" w14:textId="77777777" w:rsidR="00F70F7A" w:rsidRPr="00885F53" w:rsidRDefault="00F70F7A" w:rsidP="00EE1BA0">
            <w:pPr>
              <w:keepNext/>
              <w:keepLines/>
              <w:spacing w:after="0"/>
              <w:jc w:val="center"/>
              <w:rPr>
                <w:ins w:id="43" w:author="Ericsson" w:date="2020-02-06T15:43:00Z"/>
              </w:rPr>
            </w:pPr>
            <w:ins w:id="44" w:author="Ericsson" w:date="2020-02-06T15:43:00Z">
              <w:r w:rsidRPr="00885F53">
                <w:rPr>
                  <w:rFonts w:ascii="Arial" w:hAnsi="Arial"/>
                  <w:b/>
                  <w:sz w:val="18"/>
                </w:rPr>
                <w:t>[s] (number of DRX cycles)</w:t>
              </w:r>
              <w:r w:rsidRPr="005D60FC">
                <w:rPr>
                  <w:rFonts w:ascii="Arial" w:hAnsi="Arial"/>
                  <w:bCs/>
                  <w:sz w:val="18"/>
                  <w:vertAlign w:val="superscript"/>
                </w:rPr>
                <w:t xml:space="preserve"> Note 1,2</w:t>
              </w:r>
            </w:ins>
          </w:p>
        </w:tc>
      </w:tr>
      <w:tr w:rsidR="00F70F7A" w:rsidRPr="00885F53" w14:paraId="49258DA8" w14:textId="77777777" w:rsidTr="00EE1BA0">
        <w:trPr>
          <w:gridAfter w:val="1"/>
          <w:wAfter w:w="42" w:type="pct"/>
          <w:cantSplit/>
          <w:trHeight w:val="308"/>
          <w:jc w:val="center"/>
          <w:ins w:id="45" w:author="Ericsson" w:date="2020-02-06T15:43:00Z"/>
          <w:trPrChange w:id="46" w:author="Ericsson" w:date="2020-01-28T11:01:00Z">
            <w:trPr>
              <w:gridAfter w:val="1"/>
              <w:wAfter w:w="1061" w:type="pct"/>
              <w:cantSplit/>
              <w:trHeight w:val="30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B03425" w14:textId="77777777" w:rsidR="00F70F7A" w:rsidRPr="00885F53" w:rsidRDefault="00F70F7A" w:rsidP="00EE1BA0">
            <w:pPr>
              <w:keepNext/>
              <w:spacing w:after="0"/>
              <w:rPr>
                <w:ins w:id="48" w:author="Ericsson" w:date="2020-02-06T15: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CD4AA2" w14:textId="77777777" w:rsidR="00F70F7A" w:rsidRPr="00885F53" w:rsidRDefault="00F70F7A" w:rsidP="00EE1BA0">
            <w:pPr>
              <w:keepNext/>
              <w:spacing w:after="0"/>
              <w:rPr>
                <w:ins w:id="50" w:author="Ericsson" w:date="2020-02-06T15: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4DE81" w14:textId="77777777" w:rsidR="00F70F7A" w:rsidRPr="00885F53" w:rsidRDefault="00F70F7A" w:rsidP="00EE1BA0">
            <w:pPr>
              <w:keepNext/>
              <w:spacing w:after="0"/>
              <w:rPr>
                <w:ins w:id="52" w:author="Ericsson" w:date="2020-02-06T15: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C8B070" w14:textId="77777777" w:rsidR="00F70F7A" w:rsidRPr="00885F53" w:rsidRDefault="00F70F7A" w:rsidP="00EE1BA0">
            <w:pPr>
              <w:keepNext/>
              <w:spacing w:after="0"/>
              <w:rPr>
                <w:ins w:id="54" w:author="Ericsson" w:date="2020-02-06T15:43:00Z"/>
              </w:rPr>
            </w:pPr>
          </w:p>
        </w:tc>
      </w:tr>
      <w:tr w:rsidR="00F70F7A" w:rsidRPr="00885F53" w14:paraId="298DA2F0" w14:textId="77777777" w:rsidTr="00EE1BA0">
        <w:trPr>
          <w:gridAfter w:val="1"/>
          <w:wAfter w:w="42" w:type="pct"/>
          <w:cantSplit/>
          <w:jc w:val="center"/>
          <w:ins w:id="55" w:author="Ericsson" w:date="2020-02-06T15:43:00Z"/>
          <w:trPrChange w:id="56"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57"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40B83F1F" w14:textId="77777777" w:rsidR="00F70F7A" w:rsidRPr="00885F53" w:rsidRDefault="00F70F7A" w:rsidP="00EE1BA0">
            <w:pPr>
              <w:keepNext/>
              <w:keepLines/>
              <w:spacing w:after="0"/>
              <w:jc w:val="center"/>
              <w:rPr>
                <w:ins w:id="58" w:author="Ericsson" w:date="2020-02-06T15:43:00Z"/>
              </w:rPr>
            </w:pPr>
            <w:ins w:id="59" w:author="Ericsson" w:date="2020-02-06T15:43:00Z">
              <w:r w:rsidRPr="00885F53">
                <w:rPr>
                  <w:rFonts w:ascii="Arial" w:hAnsi="Arial"/>
                  <w:sz w:val="18"/>
                </w:rPr>
                <w:t>0.32</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60"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775A60F9" w14:textId="77777777" w:rsidR="00F70F7A" w:rsidRPr="00367A7F" w:rsidRDefault="00F70F7A" w:rsidP="00EE1BA0">
            <w:pPr>
              <w:keepNext/>
              <w:keepLines/>
              <w:spacing w:after="0"/>
              <w:jc w:val="center"/>
              <w:rPr>
                <w:ins w:id="61" w:author="Ericsson" w:date="2020-02-06T15:43:00Z"/>
                <w:sz w:val="18"/>
                <w:szCs w:val="18"/>
                <w:rPrChange w:id="62" w:author="Ericsson" w:date="2020-01-28T11:00:00Z">
                  <w:rPr>
                    <w:ins w:id="63" w:author="Ericsson" w:date="2020-02-06T15:43:00Z"/>
                  </w:rPr>
                </w:rPrChange>
              </w:rPr>
            </w:pPr>
            <w:ins w:id="64" w:author="Ericsson" w:date="2020-02-06T15:43:00Z">
              <w:r w:rsidRPr="00367A7F">
                <w:rPr>
                  <w:rFonts w:ascii="Arial" w:eastAsia="SimSun" w:hAnsi="Arial"/>
                  <w:color w:val="000000"/>
                  <w:kern w:val="2"/>
                  <w:sz w:val="18"/>
                  <w:szCs w:val="18"/>
                  <w:lang w:val="en-US" w:eastAsia="en-GB"/>
                  <w:rPrChange w:id="65" w:author="Ericsson" w:date="2020-01-28T11:00:00Z">
                    <w:rPr>
                      <w:rFonts w:ascii="Arial" w:eastAsia="SimSun" w:hAnsi="Arial"/>
                      <w:color w:val="000000"/>
                      <w:kern w:val="2"/>
                      <w:sz w:val="28"/>
                      <w:szCs w:val="28"/>
                      <w:lang w:val="en-US" w:eastAsia="en-GB"/>
                    </w:rPr>
                  </w:rPrChange>
                </w:rPr>
                <w:t>[2.56 (8)]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66"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6147330E" w14:textId="77777777" w:rsidR="00F70F7A" w:rsidRPr="00367A7F" w:rsidRDefault="00F70F7A" w:rsidP="00EE1BA0">
            <w:pPr>
              <w:keepNext/>
              <w:keepLines/>
              <w:spacing w:after="0"/>
              <w:jc w:val="center"/>
              <w:rPr>
                <w:ins w:id="67" w:author="Ericsson" w:date="2020-02-06T15:43:00Z"/>
                <w:sz w:val="18"/>
                <w:szCs w:val="18"/>
                <w:rPrChange w:id="68" w:author="Ericsson" w:date="2020-01-28T11:00:00Z">
                  <w:rPr>
                    <w:ins w:id="69" w:author="Ericsson" w:date="2020-02-06T15:43:00Z"/>
                  </w:rPr>
                </w:rPrChange>
              </w:rPr>
            </w:pPr>
            <w:ins w:id="70" w:author="Ericsson" w:date="2020-02-06T15:43:00Z">
              <w:r w:rsidRPr="00367A7F">
                <w:rPr>
                  <w:rFonts w:ascii="Arial" w:eastAsia="SimSun" w:hAnsi="Arial"/>
                  <w:color w:val="000000"/>
                  <w:kern w:val="2"/>
                  <w:sz w:val="18"/>
                  <w:szCs w:val="18"/>
                  <w:lang w:val="en-US" w:eastAsia="en-GB"/>
                  <w:rPrChange w:id="71" w:author="Ericsson" w:date="2020-01-28T11:00:00Z">
                    <w:rPr>
                      <w:rFonts w:ascii="Arial" w:eastAsia="SimSun" w:hAnsi="Arial"/>
                      <w:color w:val="000000"/>
                      <w:kern w:val="2"/>
                      <w:sz w:val="28"/>
                      <w:szCs w:val="28"/>
                      <w:lang w:val="en-US" w:eastAsia="en-GB"/>
                    </w:rPr>
                  </w:rPrChange>
                </w:rPr>
                <w:t>[0.32 (1</w:t>
              </w:r>
              <w:r>
                <w:rPr>
                  <w:rFonts w:ascii="Arial" w:eastAsia="SimSun" w:hAnsi="Arial"/>
                  <w:color w:val="000000"/>
                  <w:kern w:val="2"/>
                  <w:sz w:val="18"/>
                  <w:szCs w:val="18"/>
                  <w:lang w:val="en-US" w:eastAsia="en-GB"/>
                </w:rPr>
                <w:t>)</w:t>
              </w:r>
              <w:r w:rsidRPr="00367A7F">
                <w:rPr>
                  <w:rFonts w:ascii="Arial" w:eastAsia="SimSun" w:hAnsi="Arial"/>
                  <w:color w:val="000000"/>
                  <w:kern w:val="2"/>
                  <w:sz w:val="18"/>
                  <w:szCs w:val="18"/>
                  <w:lang w:val="en-US" w:eastAsia="en-GB"/>
                  <w:rPrChange w:id="72" w:author="Ericsson" w:date="2020-01-28T11:00:00Z">
                    <w:rPr>
                      <w:rFonts w:ascii="Arial" w:eastAsia="SimSun" w:hAnsi="Arial"/>
                      <w:color w:val="000000"/>
                      <w:kern w:val="2"/>
                      <w:sz w:val="28"/>
                      <w:szCs w:val="28"/>
                      <w:lang w:val="en-US" w:eastAsia="en-GB"/>
                    </w:rPr>
                  </w:rPrChange>
                </w:rPr>
                <w:t>]</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73"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037E9102" w14:textId="77777777" w:rsidR="00F70F7A" w:rsidRPr="00367A7F" w:rsidRDefault="00F70F7A" w:rsidP="00EE1BA0">
            <w:pPr>
              <w:keepNext/>
              <w:keepLines/>
              <w:spacing w:after="0"/>
              <w:jc w:val="center"/>
              <w:rPr>
                <w:ins w:id="74" w:author="Ericsson" w:date="2020-02-06T15:43:00Z"/>
                <w:sz w:val="18"/>
                <w:szCs w:val="18"/>
                <w:rPrChange w:id="75" w:author="Ericsson" w:date="2020-01-28T11:00:00Z">
                  <w:rPr>
                    <w:ins w:id="76" w:author="Ericsson" w:date="2020-02-06T15:43:00Z"/>
                  </w:rPr>
                </w:rPrChange>
              </w:rPr>
            </w:pPr>
            <w:ins w:id="77" w:author="Ericsson" w:date="2020-02-06T15:43:00Z">
              <w:r w:rsidRPr="00367A7F">
                <w:rPr>
                  <w:rFonts w:ascii="Arial" w:eastAsia="SimSun" w:hAnsi="Arial"/>
                  <w:color w:val="000000"/>
                  <w:kern w:val="2"/>
                  <w:sz w:val="18"/>
                  <w:szCs w:val="18"/>
                  <w:lang w:val="en-US" w:eastAsia="en-GB"/>
                  <w:rPrChange w:id="78" w:author="Ericsson" w:date="2020-01-28T11:00:00Z">
                    <w:rPr>
                      <w:rFonts w:ascii="Arial" w:eastAsia="SimSun" w:hAnsi="Arial"/>
                      <w:color w:val="000000"/>
                      <w:kern w:val="2"/>
                      <w:sz w:val="28"/>
                      <w:szCs w:val="28"/>
                      <w:lang w:val="en-US" w:eastAsia="en-GB"/>
                    </w:rPr>
                  </w:rPrChange>
                </w:rPr>
                <w:t>[0.96 (3</w:t>
              </w:r>
              <w:r>
                <w:rPr>
                  <w:rFonts w:ascii="Arial" w:eastAsia="SimSun" w:hAnsi="Arial"/>
                  <w:color w:val="000000"/>
                  <w:kern w:val="2"/>
                  <w:sz w:val="18"/>
                  <w:szCs w:val="18"/>
                  <w:lang w:val="en-US" w:eastAsia="en-GB"/>
                </w:rPr>
                <w:t>)</w:t>
              </w:r>
              <w:r w:rsidRPr="00367A7F">
                <w:rPr>
                  <w:rFonts w:ascii="Arial" w:eastAsia="SimSun" w:hAnsi="Arial"/>
                  <w:color w:val="000000"/>
                  <w:kern w:val="2"/>
                  <w:sz w:val="18"/>
                  <w:szCs w:val="18"/>
                  <w:lang w:val="en-US" w:eastAsia="en-GB"/>
                  <w:rPrChange w:id="79" w:author="Ericsson" w:date="2020-01-28T11:00:00Z">
                    <w:rPr>
                      <w:rFonts w:ascii="Arial" w:eastAsia="SimSun" w:hAnsi="Arial"/>
                      <w:color w:val="000000"/>
                      <w:kern w:val="2"/>
                      <w:sz w:val="28"/>
                      <w:szCs w:val="28"/>
                      <w:lang w:val="en-US" w:eastAsia="en-GB"/>
                    </w:rPr>
                  </w:rPrChange>
                </w:rPr>
                <w:t>]</w:t>
              </w:r>
            </w:ins>
          </w:p>
        </w:tc>
      </w:tr>
      <w:tr w:rsidR="00F70F7A" w:rsidRPr="00885F53" w14:paraId="0F55AFF7" w14:textId="77777777" w:rsidTr="00EE1BA0">
        <w:trPr>
          <w:gridAfter w:val="1"/>
          <w:wAfter w:w="42" w:type="pct"/>
          <w:cantSplit/>
          <w:jc w:val="center"/>
          <w:ins w:id="80" w:author="Ericsson" w:date="2020-02-06T15:43:00Z"/>
          <w:trPrChange w:id="81"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82"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39B0A748" w14:textId="77777777" w:rsidR="00F70F7A" w:rsidRPr="00885F53" w:rsidRDefault="00F70F7A" w:rsidP="00EE1BA0">
            <w:pPr>
              <w:keepNext/>
              <w:keepLines/>
              <w:spacing w:after="0"/>
              <w:jc w:val="center"/>
              <w:rPr>
                <w:ins w:id="83" w:author="Ericsson" w:date="2020-02-06T15:43:00Z"/>
              </w:rPr>
            </w:pPr>
            <w:ins w:id="84" w:author="Ericsson" w:date="2020-02-06T15:43:00Z">
              <w:r w:rsidRPr="00885F53">
                <w:rPr>
                  <w:rFonts w:ascii="Arial" w:hAnsi="Arial"/>
                  <w:sz w:val="18"/>
                </w:rPr>
                <w:t>0.64</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85"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490E43AE" w14:textId="77777777" w:rsidR="00F70F7A" w:rsidRPr="00367A7F" w:rsidRDefault="00F70F7A" w:rsidP="00EE1BA0">
            <w:pPr>
              <w:keepNext/>
              <w:keepLines/>
              <w:spacing w:after="0"/>
              <w:jc w:val="center"/>
              <w:rPr>
                <w:ins w:id="86" w:author="Ericsson" w:date="2020-02-06T15:43:00Z"/>
                <w:sz w:val="18"/>
                <w:szCs w:val="18"/>
                <w:rPrChange w:id="87" w:author="Ericsson" w:date="2020-01-28T11:00:00Z">
                  <w:rPr>
                    <w:ins w:id="88" w:author="Ericsson" w:date="2020-02-06T15:43:00Z"/>
                  </w:rPr>
                </w:rPrChange>
              </w:rPr>
            </w:pPr>
            <w:ins w:id="89" w:author="Ericsson" w:date="2020-02-06T15:43:00Z">
              <w:r w:rsidRPr="00367A7F">
                <w:rPr>
                  <w:rFonts w:ascii="Arial" w:eastAsia="SimSun" w:hAnsi="Arial"/>
                  <w:color w:val="000000"/>
                  <w:kern w:val="2"/>
                  <w:sz w:val="18"/>
                  <w:szCs w:val="18"/>
                  <w:lang w:val="en-US" w:eastAsia="en-GB"/>
                  <w:rPrChange w:id="90" w:author="Ericsson" w:date="2020-01-28T11:00:00Z">
                    <w:rPr>
                      <w:rFonts w:ascii="Arial" w:eastAsia="SimSun" w:hAnsi="Arial"/>
                      <w:color w:val="000000"/>
                      <w:kern w:val="2"/>
                      <w:sz w:val="28"/>
                      <w:szCs w:val="28"/>
                      <w:lang w:val="en-US" w:eastAsia="en-GB"/>
                    </w:rPr>
                  </w:rPrChange>
                </w:rPr>
                <w:t>[5.12 (8)]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91"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434751D6" w14:textId="77777777" w:rsidR="00F70F7A" w:rsidRPr="00367A7F" w:rsidRDefault="00F70F7A" w:rsidP="00EE1BA0">
            <w:pPr>
              <w:keepNext/>
              <w:keepLines/>
              <w:spacing w:after="0"/>
              <w:jc w:val="center"/>
              <w:rPr>
                <w:ins w:id="92" w:author="Ericsson" w:date="2020-02-06T15:43:00Z"/>
                <w:sz w:val="18"/>
                <w:szCs w:val="18"/>
                <w:rPrChange w:id="93" w:author="Ericsson" w:date="2020-01-28T11:00:00Z">
                  <w:rPr>
                    <w:ins w:id="94" w:author="Ericsson" w:date="2020-02-06T15:43:00Z"/>
                  </w:rPr>
                </w:rPrChange>
              </w:rPr>
            </w:pPr>
            <w:ins w:id="95" w:author="Ericsson" w:date="2020-02-06T15:43:00Z">
              <w:r w:rsidRPr="00367A7F">
                <w:rPr>
                  <w:rFonts w:ascii="Arial" w:eastAsia="SimSun" w:hAnsi="Arial"/>
                  <w:color w:val="000000"/>
                  <w:kern w:val="2"/>
                  <w:sz w:val="18"/>
                  <w:szCs w:val="18"/>
                  <w:lang w:val="en-US" w:eastAsia="en-GB"/>
                  <w:rPrChange w:id="96" w:author="Ericsson" w:date="2020-01-28T11:00:00Z">
                    <w:rPr>
                      <w:rFonts w:ascii="Arial" w:eastAsia="SimSun" w:hAnsi="Arial"/>
                      <w:color w:val="000000"/>
                      <w:kern w:val="2"/>
                      <w:sz w:val="28"/>
                      <w:szCs w:val="28"/>
                      <w:lang w:val="en-US" w:eastAsia="en-GB"/>
                    </w:rPr>
                  </w:rPrChange>
                </w:rPr>
                <w:t>[0.64 (1)]</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97"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21B609A" w14:textId="77777777" w:rsidR="00F70F7A" w:rsidRPr="00367A7F" w:rsidRDefault="00F70F7A" w:rsidP="00EE1BA0">
            <w:pPr>
              <w:keepNext/>
              <w:keepLines/>
              <w:spacing w:after="0"/>
              <w:jc w:val="center"/>
              <w:rPr>
                <w:ins w:id="98" w:author="Ericsson" w:date="2020-02-06T15:43:00Z"/>
                <w:sz w:val="18"/>
                <w:szCs w:val="18"/>
                <w:rPrChange w:id="99" w:author="Ericsson" w:date="2020-01-28T11:00:00Z">
                  <w:rPr>
                    <w:ins w:id="100" w:author="Ericsson" w:date="2020-02-06T15:43:00Z"/>
                  </w:rPr>
                </w:rPrChange>
              </w:rPr>
            </w:pPr>
            <w:ins w:id="101" w:author="Ericsson" w:date="2020-02-06T15:43:00Z">
              <w:r w:rsidRPr="00367A7F">
                <w:rPr>
                  <w:rFonts w:ascii="Arial" w:eastAsia="SimSun" w:hAnsi="Arial"/>
                  <w:color w:val="000000"/>
                  <w:kern w:val="2"/>
                  <w:sz w:val="18"/>
                  <w:szCs w:val="18"/>
                  <w:lang w:val="en-US" w:eastAsia="en-GB"/>
                  <w:rPrChange w:id="102" w:author="Ericsson" w:date="2020-01-28T11:00:00Z">
                    <w:rPr>
                      <w:rFonts w:ascii="Arial" w:eastAsia="SimSun" w:hAnsi="Arial"/>
                      <w:color w:val="000000"/>
                      <w:kern w:val="2"/>
                      <w:sz w:val="28"/>
                      <w:szCs w:val="28"/>
                      <w:lang w:val="en-US" w:eastAsia="en-GB"/>
                    </w:rPr>
                  </w:rPrChange>
                </w:rPr>
                <w:t>[1.92 (3)]</w:t>
              </w:r>
            </w:ins>
          </w:p>
        </w:tc>
      </w:tr>
      <w:tr w:rsidR="00F70F7A" w:rsidRPr="00885F53" w14:paraId="6B8D0F52" w14:textId="77777777" w:rsidTr="00EE1BA0">
        <w:trPr>
          <w:gridAfter w:val="1"/>
          <w:wAfter w:w="42" w:type="pct"/>
          <w:cantSplit/>
          <w:jc w:val="center"/>
          <w:ins w:id="103" w:author="Ericsson" w:date="2020-02-06T15:43:00Z"/>
          <w:trPrChange w:id="104"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105"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654C5D29" w14:textId="77777777" w:rsidR="00F70F7A" w:rsidRPr="00885F53" w:rsidRDefault="00F70F7A" w:rsidP="00EE1BA0">
            <w:pPr>
              <w:keepNext/>
              <w:keepLines/>
              <w:spacing w:after="0"/>
              <w:jc w:val="center"/>
              <w:rPr>
                <w:ins w:id="106" w:author="Ericsson" w:date="2020-02-06T15:43:00Z"/>
              </w:rPr>
            </w:pPr>
            <w:ins w:id="107" w:author="Ericsson" w:date="2020-02-06T15:43:00Z">
              <w:r w:rsidRPr="00885F53">
                <w:rPr>
                  <w:rFonts w:ascii="Arial" w:hAnsi="Arial"/>
                  <w:sz w:val="18"/>
                </w:rPr>
                <w:t>1.28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08"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3D9EE435" w14:textId="77777777" w:rsidR="00F70F7A" w:rsidRPr="00367A7F" w:rsidRDefault="00F70F7A" w:rsidP="00EE1BA0">
            <w:pPr>
              <w:keepNext/>
              <w:keepLines/>
              <w:spacing w:after="0"/>
              <w:jc w:val="center"/>
              <w:rPr>
                <w:ins w:id="109" w:author="Ericsson" w:date="2020-02-06T15:43:00Z"/>
                <w:sz w:val="18"/>
                <w:szCs w:val="18"/>
                <w:rPrChange w:id="110" w:author="Ericsson" w:date="2020-01-28T11:00:00Z">
                  <w:rPr>
                    <w:ins w:id="111" w:author="Ericsson" w:date="2020-02-06T15:43:00Z"/>
                  </w:rPr>
                </w:rPrChange>
              </w:rPr>
            </w:pPr>
            <w:ins w:id="112" w:author="Ericsson" w:date="2020-02-06T15:43:00Z">
              <w:r w:rsidRPr="00367A7F">
                <w:rPr>
                  <w:rFonts w:ascii="Arial" w:eastAsia="SimSun" w:hAnsi="Arial"/>
                  <w:color w:val="000000"/>
                  <w:kern w:val="2"/>
                  <w:sz w:val="18"/>
                  <w:szCs w:val="18"/>
                  <w:lang w:val="en-US" w:eastAsia="en-GB"/>
                  <w:rPrChange w:id="113" w:author="Ericsson" w:date="2020-01-28T11:00:00Z">
                    <w:rPr>
                      <w:rFonts w:ascii="Arial" w:eastAsia="SimSun" w:hAnsi="Arial"/>
                      <w:color w:val="000000"/>
                      <w:kern w:val="2"/>
                      <w:sz w:val="28"/>
                      <w:szCs w:val="28"/>
                      <w:lang w:val="en-US" w:eastAsia="en-GB"/>
                    </w:rPr>
                  </w:rPrChange>
                </w:rPr>
                <w:t>[8.96 (7)]</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14"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13A597D4" w14:textId="77777777" w:rsidR="00F70F7A" w:rsidRPr="00367A7F" w:rsidRDefault="00F70F7A" w:rsidP="00EE1BA0">
            <w:pPr>
              <w:keepNext/>
              <w:keepLines/>
              <w:spacing w:after="0"/>
              <w:jc w:val="center"/>
              <w:rPr>
                <w:ins w:id="115" w:author="Ericsson" w:date="2020-02-06T15:43:00Z"/>
                <w:sz w:val="18"/>
                <w:szCs w:val="18"/>
                <w:rPrChange w:id="116" w:author="Ericsson" w:date="2020-01-28T11:00:00Z">
                  <w:rPr>
                    <w:ins w:id="117" w:author="Ericsson" w:date="2020-02-06T15:43:00Z"/>
                  </w:rPr>
                </w:rPrChange>
              </w:rPr>
            </w:pPr>
            <w:ins w:id="118" w:author="Ericsson" w:date="2020-02-06T15:43:00Z">
              <w:r w:rsidRPr="00367A7F">
                <w:rPr>
                  <w:rFonts w:ascii="Arial" w:eastAsia="SimSun" w:hAnsi="Arial"/>
                  <w:color w:val="000000"/>
                  <w:kern w:val="2"/>
                  <w:sz w:val="18"/>
                  <w:szCs w:val="18"/>
                  <w:lang w:val="en-US" w:eastAsia="en-GB"/>
                  <w:rPrChange w:id="119" w:author="Ericsson" w:date="2020-01-28T11:00:00Z">
                    <w:rPr>
                      <w:rFonts w:ascii="Arial" w:eastAsia="SimSun" w:hAnsi="Arial"/>
                      <w:color w:val="000000"/>
                      <w:kern w:val="2"/>
                      <w:sz w:val="28"/>
                      <w:szCs w:val="28"/>
                      <w:lang w:val="en-US" w:eastAsia="en-GB"/>
                    </w:rPr>
                  </w:rPrChange>
                </w:rPr>
                <w:t>[1.28 (1)]</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20"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52BE59EF" w14:textId="77777777" w:rsidR="00F70F7A" w:rsidRPr="00367A7F" w:rsidRDefault="00F70F7A" w:rsidP="00EE1BA0">
            <w:pPr>
              <w:keepNext/>
              <w:keepLines/>
              <w:spacing w:after="0"/>
              <w:jc w:val="center"/>
              <w:rPr>
                <w:ins w:id="121" w:author="Ericsson" w:date="2020-02-06T15:43:00Z"/>
                <w:sz w:val="18"/>
                <w:szCs w:val="18"/>
                <w:rPrChange w:id="122" w:author="Ericsson" w:date="2020-01-28T11:00:00Z">
                  <w:rPr>
                    <w:ins w:id="123" w:author="Ericsson" w:date="2020-02-06T15:43:00Z"/>
                  </w:rPr>
                </w:rPrChange>
              </w:rPr>
            </w:pPr>
            <w:ins w:id="124" w:author="Ericsson" w:date="2020-02-06T15:43:00Z">
              <w:r w:rsidRPr="00367A7F">
                <w:rPr>
                  <w:rFonts w:ascii="Arial" w:eastAsia="SimSun" w:hAnsi="Arial"/>
                  <w:color w:val="000000"/>
                  <w:kern w:val="2"/>
                  <w:sz w:val="18"/>
                  <w:szCs w:val="18"/>
                  <w:lang w:val="en-US" w:eastAsia="en-GB"/>
                  <w:rPrChange w:id="125" w:author="Ericsson" w:date="2020-01-28T11:00:00Z">
                    <w:rPr>
                      <w:rFonts w:ascii="Arial" w:eastAsia="SimSun" w:hAnsi="Arial"/>
                      <w:color w:val="000000"/>
                      <w:kern w:val="2"/>
                      <w:sz w:val="28"/>
                      <w:szCs w:val="28"/>
                      <w:lang w:val="en-US" w:eastAsia="en-GB"/>
                    </w:rPr>
                  </w:rPrChange>
                </w:rPr>
                <w:t>[3.84 (3)]</w:t>
              </w:r>
            </w:ins>
          </w:p>
        </w:tc>
      </w:tr>
      <w:tr w:rsidR="00F70F7A" w:rsidRPr="00885F53" w14:paraId="09002CDB" w14:textId="77777777" w:rsidTr="00EE1BA0">
        <w:trPr>
          <w:gridAfter w:val="1"/>
          <w:wAfter w:w="42" w:type="pct"/>
          <w:cantSplit/>
          <w:jc w:val="center"/>
          <w:ins w:id="126" w:author="Ericsson" w:date="2020-02-06T15:43:00Z"/>
          <w:trPrChange w:id="127"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128"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1D91B367" w14:textId="77777777" w:rsidR="00F70F7A" w:rsidRPr="00885F53" w:rsidRDefault="00F70F7A" w:rsidP="00EE1BA0">
            <w:pPr>
              <w:keepNext/>
              <w:keepLines/>
              <w:spacing w:after="0"/>
              <w:jc w:val="center"/>
              <w:rPr>
                <w:ins w:id="129" w:author="Ericsson" w:date="2020-02-06T15:43:00Z"/>
              </w:rPr>
            </w:pPr>
            <w:ins w:id="130" w:author="Ericsson" w:date="2020-02-06T15:43:00Z">
              <w:r w:rsidRPr="00885F53">
                <w:rPr>
                  <w:rFonts w:ascii="Arial" w:hAnsi="Arial"/>
                  <w:sz w:val="18"/>
                </w:rPr>
                <w:t>2.56</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31"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799C3E92" w14:textId="77777777" w:rsidR="00F70F7A" w:rsidRPr="00367A7F" w:rsidRDefault="00F70F7A" w:rsidP="00EE1BA0">
            <w:pPr>
              <w:keepNext/>
              <w:keepLines/>
              <w:spacing w:after="0"/>
              <w:jc w:val="center"/>
              <w:rPr>
                <w:ins w:id="132" w:author="Ericsson" w:date="2020-02-06T15:43:00Z"/>
                <w:sz w:val="18"/>
                <w:szCs w:val="18"/>
                <w:rPrChange w:id="133" w:author="Ericsson" w:date="2020-01-28T11:00:00Z">
                  <w:rPr>
                    <w:ins w:id="134" w:author="Ericsson" w:date="2020-02-06T15:43:00Z"/>
                  </w:rPr>
                </w:rPrChange>
              </w:rPr>
            </w:pPr>
            <w:ins w:id="135" w:author="Ericsson" w:date="2020-02-06T15:43:00Z">
              <w:r w:rsidRPr="00367A7F">
                <w:rPr>
                  <w:rFonts w:ascii="Arial" w:eastAsia="SimSun" w:hAnsi="Arial"/>
                  <w:color w:val="000000"/>
                  <w:kern w:val="2"/>
                  <w:sz w:val="18"/>
                  <w:szCs w:val="18"/>
                  <w:lang w:val="en-US" w:eastAsia="en-GB"/>
                  <w:rPrChange w:id="136" w:author="Ericsson" w:date="2020-01-28T11:00:00Z">
                    <w:rPr>
                      <w:rFonts w:ascii="Arial" w:eastAsia="SimSun" w:hAnsi="Arial"/>
                      <w:color w:val="000000"/>
                      <w:kern w:val="2"/>
                      <w:sz w:val="28"/>
                      <w:szCs w:val="28"/>
                      <w:lang w:val="en-US" w:eastAsia="en-GB"/>
                    </w:rPr>
                  </w:rPrChange>
                </w:rPr>
                <w:t>[58.88 (23)]</w:t>
              </w:r>
              <w:r w:rsidRPr="00367A7F">
                <w:rPr>
                  <w:rFonts w:ascii="Arial" w:eastAsia="SimSun" w:hAnsi="Arial"/>
                  <w:color w:val="000000"/>
                  <w:kern w:val="2"/>
                  <w:sz w:val="18"/>
                  <w:szCs w:val="18"/>
                  <w:vertAlign w:val="superscript"/>
                  <w:lang w:val="en-US" w:eastAsia="en-GB"/>
                  <w:rPrChange w:id="137" w:author="Ericsson" w:date="2020-01-28T11:13:00Z">
                    <w:rPr>
                      <w:rFonts w:ascii="Arial" w:eastAsia="SimSun" w:hAnsi="Arial"/>
                      <w:color w:val="000000"/>
                      <w:kern w:val="2"/>
                      <w:sz w:val="18"/>
                      <w:szCs w:val="18"/>
                      <w:lang w:val="en-US" w:eastAsia="en-GB"/>
                    </w:rPr>
                  </w:rPrChange>
                </w:rPr>
                <w:t>Note 3</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38"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7A19642B" w14:textId="77777777" w:rsidR="00F70F7A" w:rsidRPr="00367A7F" w:rsidRDefault="00F70F7A" w:rsidP="00EE1BA0">
            <w:pPr>
              <w:keepNext/>
              <w:keepLines/>
              <w:spacing w:after="0"/>
              <w:jc w:val="center"/>
              <w:rPr>
                <w:ins w:id="139" w:author="Ericsson" w:date="2020-02-06T15:43:00Z"/>
                <w:sz w:val="18"/>
                <w:szCs w:val="18"/>
                <w:rPrChange w:id="140" w:author="Ericsson" w:date="2020-01-28T11:00:00Z">
                  <w:rPr>
                    <w:ins w:id="141" w:author="Ericsson" w:date="2020-02-06T15:43:00Z"/>
                  </w:rPr>
                </w:rPrChange>
              </w:rPr>
            </w:pPr>
            <w:ins w:id="142" w:author="Ericsson" w:date="2020-02-06T15:43:00Z">
              <w:r w:rsidRPr="00367A7F">
                <w:rPr>
                  <w:rFonts w:ascii="Arial" w:eastAsia="SimSun" w:hAnsi="Arial"/>
                  <w:color w:val="000000"/>
                  <w:kern w:val="2"/>
                  <w:sz w:val="18"/>
                  <w:szCs w:val="18"/>
                  <w:lang w:val="en-US" w:eastAsia="en-GB"/>
                  <w:rPrChange w:id="143" w:author="Ericsson" w:date="2020-01-28T11:00:00Z">
                    <w:rPr>
                      <w:rFonts w:ascii="Arial" w:eastAsia="SimSun" w:hAnsi="Arial"/>
                      <w:color w:val="000000"/>
                      <w:kern w:val="2"/>
                      <w:sz w:val="28"/>
                      <w:szCs w:val="28"/>
                      <w:lang w:val="en-US" w:eastAsia="en-GB"/>
                    </w:rPr>
                  </w:rPrChange>
                </w:rPr>
                <w:t>[2.56 (1)]</w:t>
              </w:r>
              <w:r w:rsidRPr="005D60FC">
                <w:rPr>
                  <w:rFonts w:ascii="Arial" w:eastAsia="SimSun" w:hAnsi="Arial"/>
                  <w:color w:val="000000"/>
                  <w:kern w:val="2"/>
                  <w:sz w:val="18"/>
                  <w:szCs w:val="18"/>
                  <w:vertAlign w:val="superscript"/>
                  <w:lang w:val="en-US" w:eastAsia="en-GB"/>
                </w:rPr>
                <w:t xml:space="preserve"> Note 3</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44"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3B24ACA6" w14:textId="77777777" w:rsidR="00F70F7A" w:rsidRPr="00367A7F" w:rsidRDefault="00F70F7A" w:rsidP="00EE1BA0">
            <w:pPr>
              <w:keepNext/>
              <w:keepLines/>
              <w:spacing w:after="0"/>
              <w:jc w:val="center"/>
              <w:rPr>
                <w:ins w:id="145" w:author="Ericsson" w:date="2020-02-06T15:43:00Z"/>
                <w:sz w:val="18"/>
                <w:szCs w:val="18"/>
                <w:rPrChange w:id="146" w:author="Ericsson" w:date="2020-01-28T11:00:00Z">
                  <w:rPr>
                    <w:ins w:id="147" w:author="Ericsson" w:date="2020-02-06T15:43:00Z"/>
                  </w:rPr>
                </w:rPrChange>
              </w:rPr>
            </w:pPr>
            <w:ins w:id="148" w:author="Ericsson" w:date="2020-02-06T15:43:00Z">
              <w:r w:rsidRPr="00367A7F">
                <w:rPr>
                  <w:rFonts w:ascii="Arial" w:eastAsia="SimSun" w:hAnsi="Arial"/>
                  <w:color w:val="000000"/>
                  <w:kern w:val="2"/>
                  <w:sz w:val="18"/>
                  <w:szCs w:val="18"/>
                  <w:lang w:val="en-US" w:eastAsia="en-GB"/>
                  <w:rPrChange w:id="149" w:author="Ericsson" w:date="2020-01-28T11:00:00Z">
                    <w:rPr>
                      <w:rFonts w:ascii="Arial" w:eastAsia="SimSun" w:hAnsi="Arial"/>
                      <w:color w:val="000000"/>
                      <w:kern w:val="2"/>
                      <w:sz w:val="28"/>
                      <w:szCs w:val="28"/>
                      <w:lang w:val="en-US" w:eastAsia="en-GB"/>
                    </w:rPr>
                  </w:rPrChange>
                </w:rPr>
                <w:t>[7.68 (3)]</w:t>
              </w:r>
              <w:r w:rsidRPr="005D60FC">
                <w:rPr>
                  <w:rFonts w:ascii="Arial" w:eastAsia="SimSun" w:hAnsi="Arial"/>
                  <w:color w:val="000000"/>
                  <w:kern w:val="2"/>
                  <w:sz w:val="18"/>
                  <w:szCs w:val="18"/>
                  <w:vertAlign w:val="superscript"/>
                  <w:lang w:val="en-US" w:eastAsia="en-GB"/>
                </w:rPr>
                <w:t xml:space="preserve"> Note 3</w:t>
              </w:r>
            </w:ins>
          </w:p>
        </w:tc>
      </w:tr>
      <w:tr w:rsidR="00F70F7A" w:rsidRPr="00885F53" w14:paraId="28811427" w14:textId="77777777" w:rsidTr="00EE1BA0">
        <w:trPr>
          <w:cantSplit/>
          <w:jc w:val="center"/>
          <w:ins w:id="150" w:author="Ericsson" w:date="2020-02-06T15:43:00Z"/>
          <w:trPrChange w:id="151" w:author="Ericsson" w:date="2020-01-28T11:01:00Z">
            <w:trPr>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52" w:author="Ericsson" w:date="2020-01-28T11:01: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66C58B26" w14:textId="77777777" w:rsidR="00F70F7A" w:rsidRPr="00885F53" w:rsidRDefault="00F70F7A" w:rsidP="00EE1BA0">
            <w:pPr>
              <w:keepNext/>
              <w:keepLines/>
              <w:spacing w:after="0"/>
              <w:ind w:left="851" w:hanging="851"/>
              <w:rPr>
                <w:ins w:id="153" w:author="Ericsson" w:date="2020-02-06T15:43:00Z"/>
                <w:rFonts w:ascii="Arial" w:hAnsi="Arial"/>
                <w:snapToGrid w:val="0"/>
                <w:sz w:val="18"/>
                <w:lang w:eastAsia="zh-CN"/>
              </w:rPr>
            </w:pPr>
            <w:ins w:id="154" w:author="Ericsson" w:date="2020-02-06T15:43: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Pr>
                  <w:rFonts w:ascii="Arial" w:hAnsi="Arial"/>
                  <w:sz w:val="18"/>
                </w:rPr>
                <w:t>FR2 high speed requirements are not specified.</w:t>
              </w:r>
            </w:ins>
          </w:p>
          <w:p w14:paraId="4378167C" w14:textId="77777777" w:rsidR="00F70F7A" w:rsidRDefault="00F70F7A" w:rsidP="00EE1BA0">
            <w:pPr>
              <w:keepNext/>
              <w:keepLines/>
              <w:spacing w:after="0"/>
              <w:ind w:left="851" w:hanging="851"/>
              <w:rPr>
                <w:ins w:id="155" w:author="Ericsson" w:date="2020-02-06T15:43:00Z"/>
                <w:rFonts w:ascii="Arial" w:hAnsi="Arial"/>
                <w:sz w:val="18"/>
                <w:lang w:val="en-US"/>
              </w:rPr>
            </w:pPr>
            <w:ins w:id="156" w:author="Ericsson" w:date="2020-02-06T15:43:00Z">
              <w:r w:rsidRPr="00885F53">
                <w:rPr>
                  <w:rFonts w:ascii="Arial" w:hAnsi="Arial"/>
                  <w:snapToGrid w:val="0"/>
                  <w:sz w:val="18"/>
                  <w:lang w:eastAsia="zh-CN"/>
                </w:rPr>
                <w:t>Note 2:</w:t>
              </w:r>
              <w:r w:rsidRPr="00885F53">
                <w:rPr>
                  <w:rFonts w:ascii="Arial" w:hAnsi="Arial"/>
                  <w:sz w:val="18"/>
                  <w:lang w:val="en-US"/>
                </w:rPr>
                <w:tab/>
              </w:r>
              <w:r>
                <w:rPr>
                  <w:rFonts w:ascii="Arial" w:hAnsi="Arial"/>
                  <w:sz w:val="18"/>
                  <w:lang w:val="en-US"/>
                </w:rPr>
                <w:t xml:space="preserve">Requrements apply provided that SMTC periodicity </w:t>
              </w:r>
              <w:r>
                <w:rPr>
                  <w:rFonts w:ascii="Arial" w:hAnsi="Arial" w:cs="Arial"/>
                  <w:sz w:val="18"/>
                  <w:lang w:val="en-US"/>
                </w:rPr>
                <w:t>≤</w:t>
              </w:r>
              <w:r>
                <w:rPr>
                  <w:rFonts w:ascii="Arial" w:hAnsi="Arial"/>
                  <w:sz w:val="18"/>
                  <w:lang w:val="en-US"/>
                </w:rPr>
                <w:t>40ms</w:t>
              </w:r>
            </w:ins>
          </w:p>
          <w:p w14:paraId="7103592D" w14:textId="77777777" w:rsidR="00F70F7A" w:rsidRPr="00885F53" w:rsidRDefault="00F70F7A" w:rsidP="00EE1BA0">
            <w:pPr>
              <w:keepNext/>
              <w:keepLines/>
              <w:spacing w:after="0"/>
              <w:ind w:left="851" w:hanging="851"/>
              <w:rPr>
                <w:ins w:id="157" w:author="Ericsson" w:date="2020-02-06T15:43:00Z"/>
                <w:rFonts w:ascii="Arial" w:hAnsi="Arial"/>
                <w:sz w:val="18"/>
              </w:rPr>
            </w:pPr>
            <w:ins w:id="158" w:author="Ericsson" w:date="2020-02-06T15:43:00Z">
              <w:r>
                <w:rPr>
                  <w:rFonts w:ascii="Arial" w:hAnsi="Arial"/>
                  <w:sz w:val="18"/>
                </w:rPr>
                <w:t>Note 3:</w:t>
              </w:r>
              <w:r w:rsidRPr="00885F53">
                <w:rPr>
                  <w:rFonts w:ascii="Arial" w:hAnsi="Arial"/>
                  <w:sz w:val="18"/>
                  <w:lang w:val="en-US"/>
                </w:rPr>
                <w:t xml:space="preserve"> </w:t>
              </w:r>
              <w:r w:rsidRPr="00885F53">
                <w:rPr>
                  <w:rFonts w:ascii="Arial" w:hAnsi="Arial"/>
                  <w:sz w:val="18"/>
                  <w:lang w:val="en-US"/>
                </w:rPr>
                <w:tab/>
              </w:r>
              <w:r>
                <w:rPr>
                  <w:rFonts w:ascii="Arial" w:hAnsi="Arial"/>
                  <w:sz w:val="18"/>
                  <w:lang w:val="en-US"/>
                </w:rPr>
                <w:t>Requirement has not been enhanced to support high speed operation</w:t>
              </w:r>
            </w:ins>
          </w:p>
        </w:tc>
      </w:tr>
    </w:tbl>
    <w:p w14:paraId="6F7253EC" w14:textId="38E54B61" w:rsidR="00F70F7A" w:rsidRDefault="00F70F7A" w:rsidP="00F70F7A"/>
    <w:p w14:paraId="4F899C62" w14:textId="0DD0C92C" w:rsidR="00F70F7A" w:rsidRDefault="00F70F7A" w:rsidP="00F70F7A">
      <w:pPr>
        <w:pStyle w:val="IntenseQuote"/>
      </w:pPr>
      <w:r>
        <w:t>Change 2</w:t>
      </w:r>
    </w:p>
    <w:p w14:paraId="3DF31113" w14:textId="77777777" w:rsidR="007476E5" w:rsidRPr="00241959" w:rsidRDefault="007476E5" w:rsidP="007476E5">
      <w:pPr>
        <w:pStyle w:val="Heading5"/>
        <w:numPr>
          <w:ilvl w:val="0"/>
          <w:numId w:val="0"/>
        </w:numPr>
        <w:ind w:left="1152" w:hanging="1152"/>
      </w:pPr>
      <w:r w:rsidRPr="00241959">
        <w:t>8.1.2.4.21</w:t>
      </w:r>
      <w:r w:rsidRPr="00241959">
        <w:tab/>
        <w:t>E-UTRAN FDD – NR measurements</w:t>
      </w:r>
    </w:p>
    <w:p w14:paraId="30E2CE22" w14:textId="77777777" w:rsidR="007476E5" w:rsidRPr="00241959" w:rsidRDefault="007476E5" w:rsidP="007476E5">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080ACC17" w14:textId="77777777" w:rsidR="007476E5" w:rsidRPr="00241959" w:rsidRDefault="007476E5" w:rsidP="007476E5">
      <w:r w:rsidRPr="00241959">
        <w:t>The UE shall be able to identify new RAT E-UTRAN FDD</w:t>
      </w:r>
      <w:r>
        <w:t xml:space="preserve"> </w:t>
      </w:r>
      <w:r w:rsidRPr="00241959">
        <w:t>-</w:t>
      </w:r>
      <w:r>
        <w:t xml:space="preserve"> </w:t>
      </w:r>
      <w:r w:rsidRPr="00241959">
        <w:t>NR cells and perform SS-RSRP, SS-RSRQ, and SS-SINR measurements of identified inter-RAT cells if carrier frequency information is provided by the PCell, even if no explicit neighbour list with physical layer cell identities is provided.</w:t>
      </w:r>
    </w:p>
    <w:p w14:paraId="21444AC0" w14:textId="77777777" w:rsidR="007476E5" w:rsidRPr="00241959" w:rsidRDefault="007476E5" w:rsidP="007476E5">
      <w:pPr>
        <w:pStyle w:val="H6"/>
        <w:numPr>
          <w:ilvl w:val="0"/>
          <w:numId w:val="0"/>
        </w:numPr>
        <w:ind w:left="1985" w:hanging="1985"/>
      </w:pPr>
      <w:r w:rsidRPr="00241959">
        <w:t>8.1.2.4.21.1</w:t>
      </w:r>
      <w:r w:rsidRPr="00241959">
        <w:tab/>
        <w:t>E-UTRAN FDD – NR measurements</w:t>
      </w:r>
    </w:p>
    <w:p w14:paraId="53F46AA9" w14:textId="77777777" w:rsidR="007476E5" w:rsidRPr="00241959" w:rsidRDefault="007476E5" w:rsidP="007476E5">
      <w:pPr>
        <w:pStyle w:val="H6"/>
        <w:numPr>
          <w:ilvl w:val="0"/>
          <w:numId w:val="0"/>
        </w:numPr>
        <w:ind w:left="1985" w:hanging="1985"/>
      </w:pPr>
      <w:r w:rsidRPr="00241959">
        <w:t>8.1.2.4.21.1.1</w:t>
      </w:r>
      <w:r w:rsidRPr="00241959">
        <w:tab/>
        <w:t>Identification of a new NR cell</w:t>
      </w:r>
    </w:p>
    <w:p w14:paraId="62ACB719" w14:textId="77777777" w:rsidR="007476E5" w:rsidRPr="00241959" w:rsidRDefault="007476E5" w:rsidP="007476E5">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identify_irat_without_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cell within T</w:t>
      </w:r>
      <w:r w:rsidRPr="00241959">
        <w:rPr>
          <w:rFonts w:cs="v4.2.0"/>
          <w:vertAlign w:val="subscript"/>
        </w:rPr>
        <w:t>identify_irat_with_index</w:t>
      </w:r>
      <w:r w:rsidRPr="00241959">
        <w:rPr>
          <w:lang w:eastAsia="zh-CN"/>
        </w:rPr>
        <w:t xml:space="preserve">. The UE shall be able to identify a new detectable </w:t>
      </w:r>
      <w:r>
        <w:rPr>
          <w:lang w:eastAsia="zh-CN"/>
        </w:rPr>
        <w:t>inter-RAT</w:t>
      </w:r>
      <w:r w:rsidRPr="00241959">
        <w:rPr>
          <w:lang w:eastAsia="zh-CN"/>
        </w:rPr>
        <w:t xml:space="preserve"> SS block of an already detected cell within</w:t>
      </w:r>
      <w:r w:rsidRPr="00241959">
        <w:t xml:space="preserve"> T</w:t>
      </w:r>
      <w:r w:rsidRPr="00241959">
        <w:rPr>
          <w:vertAlign w:val="subscript"/>
        </w:rPr>
        <w:t>identify_irat_without_index</w:t>
      </w:r>
      <w:r w:rsidRPr="00241959">
        <w:rPr>
          <w:vertAlign w:val="subscript"/>
          <w:lang w:eastAsia="zh-CN"/>
        </w:rPr>
        <w:t>.</w:t>
      </w:r>
    </w:p>
    <w:p w14:paraId="16F934E4" w14:textId="77777777" w:rsidR="007476E5" w:rsidRPr="00241959" w:rsidRDefault="007476E5" w:rsidP="007476E5">
      <w:pPr>
        <w:pStyle w:val="EQ"/>
      </w:pPr>
      <w:r w:rsidRPr="00241959">
        <w:tab/>
        <w:t>T</w:t>
      </w:r>
      <w:r w:rsidRPr="00241959">
        <w:rPr>
          <w:vertAlign w:val="subscript"/>
        </w:rPr>
        <w:t xml:space="preserve">identify_irat_without_index </w:t>
      </w:r>
      <w:r w:rsidRPr="00241959">
        <w:t>= (T</w:t>
      </w:r>
      <w:r w:rsidRPr="00241959">
        <w:rPr>
          <w:vertAlign w:val="subscript"/>
        </w:rPr>
        <w:t>PSS/SSS_sync_irat</w:t>
      </w:r>
      <w:r w:rsidRPr="00241959">
        <w:t xml:space="preserve"> + T</w:t>
      </w:r>
      <w:r w:rsidRPr="00241959">
        <w:rPr>
          <w:vertAlign w:val="subscript"/>
        </w:rPr>
        <w:t xml:space="preserve"> SSB_measurement_period_irat</w:t>
      </w:r>
      <w:r w:rsidRPr="00241959">
        <w:t>) ms</w:t>
      </w:r>
    </w:p>
    <w:p w14:paraId="716EDD80" w14:textId="77777777" w:rsidR="007476E5" w:rsidRPr="00241959" w:rsidRDefault="007476E5" w:rsidP="007476E5">
      <w:pPr>
        <w:pStyle w:val="EQ"/>
      </w:pPr>
      <w:r w:rsidRPr="00241959">
        <w:lastRenderedPageBreak/>
        <w:tab/>
        <w:t>T</w:t>
      </w:r>
      <w:r w:rsidRPr="00241959">
        <w:rPr>
          <w:vertAlign w:val="subscript"/>
        </w:rPr>
        <w:t xml:space="preserve">identify_irat_with_index </w:t>
      </w:r>
      <w:r w:rsidRPr="00241959">
        <w:t>= (T</w:t>
      </w:r>
      <w:r w:rsidRPr="00241959">
        <w:rPr>
          <w:vertAlign w:val="subscript"/>
        </w:rPr>
        <w:t>PSS/SSS_sync_irat</w:t>
      </w:r>
      <w:r w:rsidRPr="00241959">
        <w:t xml:space="preserve"> + T</w:t>
      </w:r>
      <w:r w:rsidRPr="00241959">
        <w:rPr>
          <w:vertAlign w:val="subscript"/>
        </w:rPr>
        <w:t xml:space="preserve"> SSB_measurement_period_irat </w:t>
      </w:r>
      <w:r w:rsidRPr="00241959">
        <w:t>+ T</w:t>
      </w:r>
      <w:r w:rsidRPr="00241959">
        <w:rPr>
          <w:vertAlign w:val="subscript"/>
        </w:rPr>
        <w:t>SSB_time_index_irat</w:t>
      </w:r>
      <w:r w:rsidRPr="00241959">
        <w:t>) ms</w:t>
      </w:r>
    </w:p>
    <w:p w14:paraId="45346D10" w14:textId="77777777" w:rsidR="007476E5" w:rsidRPr="00241959" w:rsidRDefault="007476E5" w:rsidP="007476E5">
      <w:r w:rsidRPr="00241959">
        <w:t>Where:</w:t>
      </w:r>
    </w:p>
    <w:p w14:paraId="0748D881" w14:textId="00049CFE" w:rsidR="007476E5" w:rsidRPr="00241959" w:rsidRDefault="007476E5" w:rsidP="007476E5">
      <w:pPr>
        <w:pStyle w:val="B10"/>
      </w:pPr>
      <w:r w:rsidRPr="00241959">
        <w:rPr>
          <w:lang w:val="en-US"/>
        </w:rPr>
        <w:tab/>
      </w:r>
      <w:r w:rsidRPr="00241959">
        <w:t>T</w:t>
      </w:r>
      <w:r w:rsidRPr="00241959">
        <w:rPr>
          <w:vertAlign w:val="subscript"/>
        </w:rPr>
        <w:t>PSS/SSS_sync_irat</w:t>
      </w:r>
      <w:r w:rsidRPr="00241959">
        <w:t xml:space="preserve">: it is the time period used in PSS/SSS detection given in table 8.1.2.4.21.1.1-1 </w:t>
      </w:r>
      <w:ins w:id="159" w:author="Ericsson" w:date="2020-02-06T16:11:00Z">
        <w:r w:rsidR="00E507EC">
          <w:t xml:space="preserve">or table </w:t>
        </w:r>
        <w:r w:rsidR="00E507EC" w:rsidRPr="00E507EC">
          <w:t xml:space="preserve">8.1.2.4.21.1.1-1a </w:t>
        </w:r>
      </w:ins>
      <w:r w:rsidRPr="00241959">
        <w:t>and table 8.1.2.4.21.1.1-2.</w:t>
      </w:r>
    </w:p>
    <w:p w14:paraId="10A6909A" w14:textId="77777777" w:rsidR="007476E5" w:rsidRPr="00241959" w:rsidRDefault="007476E5" w:rsidP="007476E5">
      <w:pPr>
        <w:pStyle w:val="B10"/>
      </w:pPr>
      <w:r w:rsidRPr="00241959">
        <w:tab/>
        <w:t>T</w:t>
      </w:r>
      <w:r w:rsidRPr="00241959">
        <w:rPr>
          <w:vertAlign w:val="subscript"/>
        </w:rPr>
        <w:t>SSB_time_index_irat</w:t>
      </w:r>
      <w:r w:rsidRPr="00241959">
        <w:t>: it is the time period used to acquire the index of the SSB being measured given in table 8.1.2.4.21.1.1-3 and table 8.1.2.4.21.1.1-4.</w:t>
      </w:r>
    </w:p>
    <w:p w14:paraId="61061F36" w14:textId="77777777" w:rsidR="007476E5" w:rsidRPr="00241959" w:rsidRDefault="007476E5" w:rsidP="007476E5">
      <w:pPr>
        <w:pStyle w:val="B10"/>
      </w:pPr>
      <w:r w:rsidRPr="00241959">
        <w:tab/>
        <w:t>T</w:t>
      </w:r>
      <w:r w:rsidRPr="00241959">
        <w:rPr>
          <w:vertAlign w:val="subscript"/>
        </w:rPr>
        <w:t>SSB_measurement_period_irat</w:t>
      </w:r>
      <w:r w:rsidRPr="00241959">
        <w:t>: equal to a measurement period of SSB based measurement given in table 8.1.2.4.21.1.1-5 and table 8.1.2.4.21.1.1-6.</w:t>
      </w:r>
    </w:p>
    <w:p w14:paraId="42E84E75" w14:textId="77777777" w:rsidR="007476E5" w:rsidRPr="00241959" w:rsidRDefault="007476E5" w:rsidP="007476E5">
      <w:pPr>
        <w:pStyle w:val="B10"/>
        <w:ind w:firstLine="0"/>
      </w:pPr>
      <w:r w:rsidRPr="00241959">
        <w:t>M</w:t>
      </w:r>
      <w:r w:rsidRPr="00241959">
        <w:rPr>
          <w:vertAlign w:val="subscript"/>
        </w:rPr>
        <w:t>pss/sss_sync_irat</w:t>
      </w:r>
      <w:r w:rsidRPr="00241959">
        <w:t>: For a UE supporting FR2 power class 1, M</w:t>
      </w:r>
      <w:r w:rsidRPr="00241959">
        <w:rPr>
          <w:vertAlign w:val="subscript"/>
        </w:rPr>
        <w:t>pss/sss_sync_ira</w:t>
      </w:r>
      <w:r w:rsidRPr="006D2D1A">
        <w:rPr>
          <w:vertAlign w:val="subscript"/>
        </w:rPr>
        <w:t xml:space="preserve"> </w:t>
      </w:r>
      <w:r>
        <w:rPr>
          <w:vertAlign w:val="subscript"/>
        </w:rPr>
        <w:t>t</w:t>
      </w:r>
      <w:r>
        <w:t xml:space="preserve"> </w:t>
      </w:r>
      <w:r w:rsidRPr="00241959">
        <w:t>=</w:t>
      </w:r>
      <w:r>
        <w:t xml:space="preserve"> </w:t>
      </w:r>
      <w:r w:rsidRPr="00241959">
        <w:t>64 samples. For a UE supporting FR2 power class 2 (vehicle mounted), M</w:t>
      </w:r>
      <w:r w:rsidRPr="00241959">
        <w:rPr>
          <w:vertAlign w:val="subscript"/>
        </w:rPr>
        <w:t>pss/sss_sync_irat</w:t>
      </w:r>
      <w:r>
        <w:t xml:space="preserve"> </w:t>
      </w:r>
      <w:r w:rsidRPr="00241959">
        <w:t>=</w:t>
      </w:r>
      <w:r>
        <w:t xml:space="preserve"> </w:t>
      </w:r>
      <w:r w:rsidRPr="00241959">
        <w:t>40 samples. For a UE supporting FR2 power class 3 (handheld), M</w:t>
      </w:r>
      <w:r w:rsidRPr="00241959">
        <w:rPr>
          <w:vertAlign w:val="subscript"/>
        </w:rPr>
        <w:t>pss/sss_sync_irat</w:t>
      </w:r>
      <w:r>
        <w:t xml:space="preserve"> </w:t>
      </w:r>
      <w:r w:rsidRPr="00241959">
        <w:t>=</w:t>
      </w:r>
      <w:r>
        <w:t xml:space="preserve"> </w:t>
      </w:r>
      <w:r w:rsidRPr="00241959">
        <w:t>40 samples. For a UE supporting FR2 power class 4, M</w:t>
      </w:r>
      <w:r w:rsidRPr="00241959">
        <w:rPr>
          <w:vertAlign w:val="subscript"/>
        </w:rPr>
        <w:t>pss/sss_syn</w:t>
      </w:r>
      <w:r>
        <w:rPr>
          <w:vertAlign w:val="subscript"/>
        </w:rPr>
        <w:t>c</w:t>
      </w:r>
      <w:r w:rsidRPr="00241959">
        <w:rPr>
          <w:vertAlign w:val="subscript"/>
        </w:rPr>
        <w:t>_irat</w:t>
      </w:r>
      <w:r>
        <w:t xml:space="preserve"> </w:t>
      </w:r>
      <w:r w:rsidRPr="00241959">
        <w:t>=</w:t>
      </w:r>
      <w:r>
        <w:t xml:space="preserve"> </w:t>
      </w:r>
      <w:r w:rsidRPr="00241959">
        <w:t>40 samples.</w:t>
      </w:r>
    </w:p>
    <w:p w14:paraId="6516B14C" w14:textId="77777777" w:rsidR="007476E5" w:rsidRPr="00241959" w:rsidRDefault="007476E5" w:rsidP="007476E5">
      <w:pPr>
        <w:pStyle w:val="B10"/>
        <w:ind w:firstLine="0"/>
      </w:pPr>
      <w:r w:rsidRPr="00241959">
        <w:t>M</w:t>
      </w:r>
      <w:r w:rsidRPr="00241959">
        <w:rPr>
          <w:vertAlign w:val="subscript"/>
        </w:rPr>
        <w:t>SSB_index_irat</w:t>
      </w:r>
      <w:r w:rsidRPr="00241959">
        <w:t xml:space="preserve">: For a UE supporting </w:t>
      </w:r>
      <w:r>
        <w:t xml:space="preserve">FR2 </w:t>
      </w:r>
      <w:r w:rsidRPr="00241959">
        <w:t>power class 1, M</w:t>
      </w:r>
      <w:r w:rsidRPr="00241959">
        <w:rPr>
          <w:vertAlign w:val="subscript"/>
        </w:rPr>
        <w:t>SSB_index_irat</w:t>
      </w:r>
      <w:r w:rsidRPr="00241959">
        <w:t xml:space="preserve"> =</w:t>
      </w:r>
      <w:r>
        <w:t xml:space="preserve"> </w:t>
      </w:r>
      <w:r w:rsidRPr="00241959">
        <w:t xml:space="preserve">40 samples. For a UE supporting </w:t>
      </w:r>
      <w:r>
        <w:t xml:space="preserve">FR2 </w:t>
      </w:r>
      <w:r w:rsidRPr="00241959">
        <w:t>power class 2 (vehicle mounted), M</w:t>
      </w:r>
      <w:r>
        <w:rPr>
          <w:vertAlign w:val="subscript"/>
        </w:rPr>
        <w:t>SSB_index</w:t>
      </w:r>
      <w:r w:rsidRPr="00241959">
        <w:rPr>
          <w:vertAlign w:val="subscript"/>
        </w:rPr>
        <w:t>_irat</w:t>
      </w:r>
      <w:r>
        <w:t xml:space="preserve"> </w:t>
      </w:r>
      <w:r w:rsidRPr="00241959">
        <w:t>=</w:t>
      </w:r>
      <w:r>
        <w:t xml:space="preserve"> </w:t>
      </w:r>
      <w:r w:rsidRPr="00241959">
        <w:t>24 samples.</w:t>
      </w:r>
      <w:r>
        <w:t xml:space="preserve"> </w:t>
      </w:r>
      <w:r w:rsidRPr="00241959">
        <w:t xml:space="preserve">For a UE supporting </w:t>
      </w:r>
      <w:r>
        <w:t xml:space="preserve">FR2 </w:t>
      </w:r>
      <w:r w:rsidRPr="00241959">
        <w:t>power class 3 (handheld), M</w:t>
      </w:r>
      <w:r w:rsidRPr="00241959">
        <w:rPr>
          <w:vertAlign w:val="subscript"/>
        </w:rPr>
        <w:t>SSB_index_irat</w:t>
      </w:r>
      <w:r w:rsidRPr="00241959">
        <w:t xml:space="preserve"> =</w:t>
      </w:r>
      <w:r>
        <w:t xml:space="preserve"> </w:t>
      </w:r>
      <w:r w:rsidRPr="00241959">
        <w:t xml:space="preserve">24 samples. For a UE supporting </w:t>
      </w:r>
      <w:r>
        <w:t xml:space="preserve">FR2 </w:t>
      </w:r>
      <w:r w:rsidRPr="00241959">
        <w:t>power class 4, M</w:t>
      </w:r>
      <w:r>
        <w:rPr>
          <w:vertAlign w:val="subscript"/>
        </w:rPr>
        <w:t>SSB_index</w:t>
      </w:r>
      <w:r w:rsidRPr="00241959">
        <w:rPr>
          <w:vertAlign w:val="subscript"/>
        </w:rPr>
        <w:t>_irat</w:t>
      </w:r>
      <w:r w:rsidRPr="00241959">
        <w:t xml:space="preserve"> =</w:t>
      </w:r>
      <w:r>
        <w:t xml:space="preserve"> </w:t>
      </w:r>
      <w:r w:rsidRPr="00241959">
        <w:t>24 samples.</w:t>
      </w:r>
    </w:p>
    <w:p w14:paraId="329CA5CC" w14:textId="77777777" w:rsidR="007476E5" w:rsidRPr="00241959" w:rsidRDefault="007476E5" w:rsidP="007476E5">
      <w:pPr>
        <w:pStyle w:val="B10"/>
        <w:ind w:firstLine="0"/>
      </w:pPr>
      <w:r w:rsidRPr="00241959">
        <w:t>M</w:t>
      </w:r>
      <w:r w:rsidRPr="00241959">
        <w:rPr>
          <w:vertAlign w:val="subscript"/>
        </w:rPr>
        <w:t>meas_period_irat</w:t>
      </w:r>
      <w:r w:rsidRPr="00241959">
        <w:t>: For a UE supporting FR2 power class 1, M</w:t>
      </w:r>
      <w:r w:rsidRPr="00241959">
        <w:rPr>
          <w:vertAlign w:val="subscript"/>
        </w:rPr>
        <w:t>meas_period_irat</w:t>
      </w:r>
      <w:r w:rsidRPr="00241959">
        <w:t xml:space="preserve"> =</w:t>
      </w:r>
      <w:r>
        <w:t xml:space="preserve"> </w:t>
      </w:r>
      <w:r w:rsidRPr="00241959">
        <w:t>64 samples. For a UE supporting FR2 power class 2 (vehicle mounted), M</w:t>
      </w:r>
      <w:r>
        <w:rPr>
          <w:vertAlign w:val="subscript"/>
        </w:rPr>
        <w:t>meas_period</w:t>
      </w:r>
      <w:r w:rsidRPr="00241959">
        <w:rPr>
          <w:vertAlign w:val="subscript"/>
        </w:rPr>
        <w:t>_irat</w:t>
      </w:r>
      <w:r>
        <w:t xml:space="preserve"> </w:t>
      </w:r>
      <w:r w:rsidRPr="00241959">
        <w:t>=</w:t>
      </w:r>
      <w:r>
        <w:t xml:space="preserve"> </w:t>
      </w:r>
      <w:r w:rsidRPr="00241959">
        <w:t>40 samples.</w:t>
      </w:r>
      <w:r>
        <w:t xml:space="preserve"> </w:t>
      </w:r>
      <w:r w:rsidRPr="00241959">
        <w:t>For a UE supporting FR2 power class 3 (handheld), M</w:t>
      </w:r>
      <w:r w:rsidRPr="00241959">
        <w:rPr>
          <w:vertAlign w:val="subscript"/>
        </w:rPr>
        <w:t>meas_period_irat</w:t>
      </w:r>
      <w:r w:rsidRPr="00241959">
        <w:t xml:space="preserve"> =</w:t>
      </w:r>
      <w:r>
        <w:t xml:space="preserve"> </w:t>
      </w:r>
      <w:r w:rsidRPr="00241959">
        <w:t>40 samples. For a UE supporting FR2 power class 4, M</w:t>
      </w:r>
      <w:r w:rsidRPr="00241959">
        <w:rPr>
          <w:vertAlign w:val="subscript"/>
        </w:rPr>
        <w:t>meas_period_irat</w:t>
      </w:r>
      <w:r w:rsidRPr="00241959">
        <w:t xml:space="preserve"> =</w:t>
      </w:r>
      <w:r>
        <w:t xml:space="preserve"> </w:t>
      </w:r>
      <w:r w:rsidRPr="00241959">
        <w:t>40 samples.</w:t>
      </w:r>
    </w:p>
    <w:p w14:paraId="3E91603F" w14:textId="77777777" w:rsidR="007476E5" w:rsidRPr="00241959" w:rsidRDefault="007476E5" w:rsidP="007476E5">
      <w:pPr>
        <w:pStyle w:val="B10"/>
        <w:ind w:firstLine="0"/>
        <w:rPr>
          <w:lang w:eastAsia="zh-CN"/>
        </w:rPr>
      </w:pPr>
      <w:r w:rsidRPr="00241959">
        <w:rPr>
          <w:lang w:eastAsia="zh-CN"/>
        </w:rPr>
        <w:t>N</w:t>
      </w:r>
      <w:r w:rsidRPr="00241959">
        <w:rPr>
          <w:vertAlign w:val="subscript"/>
          <w:lang w:eastAsia="zh-CN"/>
        </w:rPr>
        <w:t>freq</w:t>
      </w:r>
      <w:r w:rsidRPr="00241959">
        <w:rPr>
          <w:lang w:eastAsia="zh-CN"/>
        </w:rPr>
        <w:t xml:space="preserve"> is defined in clause 8.1.2.1.1</w:t>
      </w:r>
    </w:p>
    <w:p w14:paraId="6A262242" w14:textId="77777777" w:rsidR="007476E5" w:rsidRPr="00241959" w:rsidRDefault="007476E5" w:rsidP="007476E5">
      <w:pPr>
        <w:pStyle w:val="B10"/>
        <w:ind w:left="0" w:firstLine="0"/>
        <w:rPr>
          <w:lang w:eastAsia="ja-JP"/>
        </w:rPr>
      </w:pPr>
      <w:r w:rsidRPr="00241959">
        <w:rPr>
          <w:rFonts w:hint="eastAsia"/>
          <w:lang w:eastAsia="ja-JP"/>
        </w:rPr>
        <w:t>For per-FR measurement gap capable UE, when serving cells are in E-UTRA and measurement objects are only in FR2,</w:t>
      </w:r>
    </w:p>
    <w:p w14:paraId="53FD21DB" w14:textId="77777777" w:rsidR="007476E5" w:rsidRPr="00241959" w:rsidRDefault="007476E5" w:rsidP="007476E5">
      <w:pPr>
        <w:pStyle w:val="B10"/>
        <w:rPr>
          <w:lang w:eastAsia="ja-JP"/>
        </w:rPr>
      </w:pPr>
      <w:r w:rsidRPr="00241959">
        <w:rPr>
          <w:lang w:eastAsia="zh-CN"/>
        </w:rPr>
        <w:t>-</w:t>
      </w:r>
      <w:r w:rsidRPr="00241959">
        <w:rPr>
          <w:lang w:eastAsia="zh-CN"/>
        </w:rPr>
        <w:tab/>
      </w:r>
      <w:r w:rsidRPr="00241959">
        <w:rPr>
          <w:rFonts w:hint="eastAsia"/>
          <w:lang w:eastAsia="ja-JP"/>
        </w:rPr>
        <w:t>UE can perform such measurements without gap, and</w:t>
      </w:r>
    </w:p>
    <w:p w14:paraId="3108AD45" w14:textId="77777777" w:rsidR="007476E5" w:rsidRPr="00241959" w:rsidRDefault="007476E5" w:rsidP="007476E5">
      <w:pPr>
        <w:pStyle w:val="B10"/>
        <w:rPr>
          <w:lang w:eastAsia="zh-CN"/>
        </w:rPr>
      </w:pPr>
      <w:r w:rsidRPr="00241959">
        <w:rPr>
          <w:rFonts w:hint="eastAsia"/>
          <w:lang w:eastAsia="ja-JP"/>
        </w:rPr>
        <w:t>-</w:t>
      </w:r>
      <w:r w:rsidRPr="00241959">
        <w:rPr>
          <w:rFonts w:hint="eastAsia"/>
          <w:lang w:eastAsia="ja-JP"/>
        </w:rPr>
        <w:tab/>
      </w:r>
      <w:r w:rsidRPr="00241959">
        <w:rPr>
          <w:lang w:eastAsia="zh-CN"/>
        </w:rPr>
        <w:t>UE fulfils</w:t>
      </w:r>
      <w:r w:rsidRPr="00241959">
        <w:rPr>
          <w:rFonts w:hint="eastAsia"/>
          <w:lang w:eastAsia="ja-JP"/>
        </w:rPr>
        <w:t xml:space="preserve"> the requirements for FR2 measurement objects based on effective MGRP = 20 ms.</w:t>
      </w:r>
    </w:p>
    <w:p w14:paraId="34EBFA52" w14:textId="45378242" w:rsidR="007476E5" w:rsidRPr="00241959" w:rsidRDefault="007476E5" w:rsidP="007476E5">
      <w:pPr>
        <w:pStyle w:val="TH"/>
      </w:pPr>
      <w:r w:rsidRPr="00241959">
        <w:t>Table 8.1.2.4.21.1.1-1: Time period for PSS/SSS detection (Frequency range FR1</w:t>
      </w:r>
      <w:ins w:id="160" w:author="Ericsson" w:date="2020-02-06T16:10:00Z">
        <w:r w:rsidR="00E507EC" w:rsidRPr="00E507EC">
          <w:rPr>
            <w:rFonts w:ascii="Arial" w:hAnsi="Arial"/>
          </w:rPr>
          <w:t xml:space="preserve"> </w:t>
        </w:r>
        <w:r w:rsidR="00E507EC">
          <w:rPr>
            <w:rFonts w:ascii="Arial" w:hAnsi="Arial"/>
          </w:rPr>
          <w:t>TBD_flag is not configured</w:t>
        </w:r>
      </w:ins>
      <w:r w:rsidRPr="0024195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6E5" w:rsidRPr="00241959" w14:paraId="22BD82F5" w14:textId="77777777" w:rsidTr="00EE1BA0">
        <w:tc>
          <w:tcPr>
            <w:tcW w:w="4620" w:type="dxa"/>
            <w:shd w:val="clear" w:color="auto" w:fill="auto"/>
          </w:tcPr>
          <w:p w14:paraId="5BEEF5DA" w14:textId="77777777" w:rsidR="007476E5" w:rsidRPr="00241959" w:rsidRDefault="007476E5" w:rsidP="00EE1BA0">
            <w:pPr>
              <w:pStyle w:val="TAH"/>
            </w:pPr>
            <w:r w:rsidRPr="00241959">
              <w:t>Condition</w:t>
            </w:r>
            <w:r w:rsidRPr="00241959">
              <w:rPr>
                <w:vertAlign w:val="superscript"/>
              </w:rPr>
              <w:t xml:space="preserve"> NOTE1,2</w:t>
            </w:r>
          </w:p>
        </w:tc>
        <w:tc>
          <w:tcPr>
            <w:tcW w:w="4621" w:type="dxa"/>
            <w:shd w:val="clear" w:color="auto" w:fill="auto"/>
          </w:tcPr>
          <w:p w14:paraId="795A92C5" w14:textId="77777777" w:rsidR="007476E5" w:rsidRPr="00241959" w:rsidRDefault="007476E5" w:rsidP="00EE1BA0">
            <w:pPr>
              <w:pStyle w:val="TAH"/>
            </w:pPr>
            <w:r w:rsidRPr="00241959">
              <w:t>T</w:t>
            </w:r>
            <w:r w:rsidRPr="00241959">
              <w:rPr>
                <w:vertAlign w:val="subscript"/>
              </w:rPr>
              <w:t>PSS/SSS_sync_irat</w:t>
            </w:r>
          </w:p>
        </w:tc>
      </w:tr>
      <w:tr w:rsidR="007476E5" w:rsidRPr="00241959" w14:paraId="23985FC7" w14:textId="77777777" w:rsidTr="00EE1BA0">
        <w:tc>
          <w:tcPr>
            <w:tcW w:w="4620" w:type="dxa"/>
            <w:shd w:val="clear" w:color="auto" w:fill="auto"/>
          </w:tcPr>
          <w:p w14:paraId="5B55C05A" w14:textId="77777777" w:rsidR="007476E5" w:rsidRPr="00241959" w:rsidRDefault="007476E5" w:rsidP="00EE1BA0">
            <w:pPr>
              <w:pStyle w:val="TAC"/>
            </w:pPr>
            <w:r w:rsidRPr="00241959">
              <w:t>No DRX</w:t>
            </w:r>
          </w:p>
        </w:tc>
        <w:tc>
          <w:tcPr>
            <w:tcW w:w="4621" w:type="dxa"/>
            <w:shd w:val="clear" w:color="auto" w:fill="auto"/>
          </w:tcPr>
          <w:p w14:paraId="03C12440" w14:textId="77777777" w:rsidR="007476E5" w:rsidRPr="00241959" w:rsidRDefault="007476E5" w:rsidP="00EE1BA0">
            <w:pPr>
              <w:pStyle w:val="TAC"/>
            </w:pPr>
            <w:r>
              <w:t>M</w:t>
            </w:r>
            <w:r w:rsidRPr="00241959">
              <w:t>ax</w:t>
            </w:r>
            <w:r>
              <w:t>(</w:t>
            </w:r>
            <w:r w:rsidRPr="00241959">
              <w:t xml:space="preserve">600ms, 8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0BA2C813" w14:textId="77777777" w:rsidTr="00EE1BA0">
        <w:tc>
          <w:tcPr>
            <w:tcW w:w="4620" w:type="dxa"/>
            <w:shd w:val="clear" w:color="auto" w:fill="auto"/>
          </w:tcPr>
          <w:p w14:paraId="279F156F" w14:textId="77777777" w:rsidR="007476E5" w:rsidRPr="00241959" w:rsidRDefault="007476E5" w:rsidP="00EE1B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D060962" w14:textId="77777777" w:rsidR="007476E5" w:rsidRPr="00241959" w:rsidRDefault="007476E5" w:rsidP="00EE1BA0">
            <w:pPr>
              <w:pStyle w:val="TAC"/>
              <w:rPr>
                <w:b/>
              </w:rPr>
            </w:pPr>
            <w:r>
              <w:t>M</w:t>
            </w:r>
            <w:r w:rsidRPr="00241959">
              <w:t>ax</w:t>
            </w:r>
            <w:r>
              <w:t>(</w:t>
            </w:r>
            <w:r w:rsidRPr="00241959">
              <w:t xml:space="preserve">600ms, </w:t>
            </w:r>
            <w:r>
              <w:t>C</w:t>
            </w:r>
            <w:r w:rsidRPr="00241959">
              <w:t>eil(8</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1C6FEA93" w14:textId="77777777" w:rsidTr="00EE1BA0">
        <w:tc>
          <w:tcPr>
            <w:tcW w:w="4620" w:type="dxa"/>
            <w:shd w:val="clear" w:color="auto" w:fill="auto"/>
          </w:tcPr>
          <w:p w14:paraId="7EE241B6" w14:textId="77777777" w:rsidR="007476E5" w:rsidRPr="00241959" w:rsidRDefault="007476E5" w:rsidP="00EE1BA0">
            <w:pPr>
              <w:pStyle w:val="TAC"/>
              <w:rPr>
                <w:b/>
              </w:rPr>
            </w:pPr>
            <w:r w:rsidRPr="00241959">
              <w:t>DRX cycle &gt; 320ms</w:t>
            </w:r>
            <w:r w:rsidRPr="00241959" w:rsidDel="00C24B54">
              <w:rPr>
                <w:b/>
              </w:rPr>
              <w:t xml:space="preserve"> </w:t>
            </w:r>
          </w:p>
        </w:tc>
        <w:tc>
          <w:tcPr>
            <w:tcW w:w="4621" w:type="dxa"/>
            <w:shd w:val="clear" w:color="auto" w:fill="auto"/>
          </w:tcPr>
          <w:p w14:paraId="48FFE7E4" w14:textId="77777777" w:rsidR="007476E5" w:rsidRPr="00241959" w:rsidRDefault="007476E5" w:rsidP="00EE1BA0">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7476E5" w:rsidRPr="00241959" w14:paraId="05463428" w14:textId="77777777" w:rsidTr="00EE1BA0">
        <w:tc>
          <w:tcPr>
            <w:tcW w:w="9241" w:type="dxa"/>
            <w:gridSpan w:val="2"/>
            <w:shd w:val="clear" w:color="auto" w:fill="auto"/>
          </w:tcPr>
          <w:p w14:paraId="0C86CD97" w14:textId="77777777" w:rsidR="007476E5" w:rsidRPr="00241959" w:rsidRDefault="007476E5" w:rsidP="00EE1BA0">
            <w:pPr>
              <w:pStyle w:val="TAN"/>
            </w:pPr>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p>
          <w:p w14:paraId="2A89D892" w14:textId="77777777" w:rsidR="007476E5" w:rsidRPr="00241959" w:rsidRDefault="007476E5" w:rsidP="00EE1BA0">
            <w:pPr>
              <w:pStyle w:val="TAN"/>
            </w:pPr>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24643FC8" w14:textId="6BF23767" w:rsidR="00E507EC" w:rsidRPr="00885F53" w:rsidRDefault="00E507EC" w:rsidP="00E507EC">
      <w:pPr>
        <w:keepNext/>
        <w:keepLines/>
        <w:spacing w:before="60"/>
        <w:jc w:val="center"/>
        <w:rPr>
          <w:ins w:id="161" w:author="Ericsson" w:date="2020-02-06T16:06:00Z"/>
        </w:rPr>
      </w:pPr>
      <w:ins w:id="162" w:author="Ericsson" w:date="2020-02-06T16:06:00Z">
        <w:r w:rsidRPr="00885F53">
          <w:rPr>
            <w:rFonts w:ascii="Arial" w:hAnsi="Arial"/>
            <w:b/>
          </w:rPr>
          <w:t xml:space="preserve">Table </w:t>
        </w:r>
      </w:ins>
      <w:ins w:id="163" w:author="Ericsson" w:date="2020-02-06T16:11:00Z">
        <w:r w:rsidRPr="00E507EC">
          <w:rPr>
            <w:rFonts w:ascii="Arial" w:hAnsi="Arial"/>
            <w:b/>
          </w:rPr>
          <w:t>8.1.2.4.21.1.1-1</w:t>
        </w:r>
        <w:r>
          <w:rPr>
            <w:rFonts w:ascii="Arial" w:hAnsi="Arial"/>
            <w:b/>
          </w:rPr>
          <w:t>a</w:t>
        </w:r>
      </w:ins>
      <w:ins w:id="164" w:author="Ericsson" w:date="2020-02-06T16:06:00Z">
        <w:r w:rsidRPr="00885F53">
          <w:rPr>
            <w:rFonts w:ascii="Arial" w:hAnsi="Arial"/>
            <w:b/>
          </w:rPr>
          <w:t>: Time period for PSS/SSS detection, (Frequency range FR1</w:t>
        </w:r>
        <w:r>
          <w:rPr>
            <w:rFonts w:ascii="Arial" w:hAnsi="Arial"/>
            <w:b/>
          </w:rPr>
          <w:t>, TBD_flag is configured</w:t>
        </w:r>
        <w:r w:rsidRPr="00885F53">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07EC" w:rsidRPr="00885F53" w14:paraId="1AC1154A" w14:textId="77777777" w:rsidTr="00EE1BA0">
        <w:trPr>
          <w:ins w:id="165" w:author="Ericsson" w:date="2020-02-06T16:06:00Z"/>
        </w:trPr>
        <w:tc>
          <w:tcPr>
            <w:tcW w:w="4620" w:type="dxa"/>
            <w:tcBorders>
              <w:top w:val="single" w:sz="4" w:space="0" w:color="auto"/>
              <w:left w:val="single" w:sz="4" w:space="0" w:color="auto"/>
              <w:bottom w:val="single" w:sz="4" w:space="0" w:color="auto"/>
              <w:right w:val="single" w:sz="4" w:space="0" w:color="auto"/>
            </w:tcBorders>
            <w:hideMark/>
          </w:tcPr>
          <w:p w14:paraId="34EFA8AF" w14:textId="1FEE640F" w:rsidR="00E507EC" w:rsidRPr="00885F53" w:rsidRDefault="00E507EC" w:rsidP="00E507EC">
            <w:pPr>
              <w:keepNext/>
              <w:keepLines/>
              <w:spacing w:after="0"/>
              <w:jc w:val="center"/>
              <w:rPr>
                <w:ins w:id="166" w:author="Ericsson" w:date="2020-02-06T16:06:00Z"/>
              </w:rPr>
            </w:pPr>
            <w:ins w:id="167" w:author="Ericsson" w:date="2020-02-06T16:06:00Z">
              <w:r>
                <w:rPr>
                  <w:rFonts w:ascii="Arial" w:hAnsi="Arial"/>
                  <w:b/>
                  <w:sz w:val="18"/>
                </w:rPr>
                <w:t>Condition</w:t>
              </w:r>
              <w:r w:rsidRPr="00E507EC">
                <w:rPr>
                  <w:rFonts w:ascii="Arial" w:hAnsi="Arial"/>
                  <w:b/>
                  <w:sz w:val="18"/>
                  <w:vertAlign w:val="superscript"/>
                  <w:rPrChange w:id="168" w:author="Ericsson" w:date="2020-02-06T16:07:00Z">
                    <w:rPr>
                      <w:rFonts w:ascii="Arial" w:hAnsi="Arial"/>
                      <w:b/>
                      <w:sz w:val="18"/>
                    </w:rPr>
                  </w:rPrChange>
                </w:rPr>
                <w:t xml:space="preserve">NOTE </w:t>
              </w:r>
            </w:ins>
            <w:ins w:id="169" w:author="Ericsson" w:date="2020-02-06T16:10:00Z">
              <w:r>
                <w:rPr>
                  <w:rFonts w:ascii="Arial" w:hAnsi="Arial"/>
                  <w:b/>
                  <w:sz w:val="18"/>
                  <w:vertAlign w:val="superscript"/>
                </w:rPr>
                <w:t>4,5</w:t>
              </w:r>
            </w:ins>
          </w:p>
        </w:tc>
        <w:tc>
          <w:tcPr>
            <w:tcW w:w="4621" w:type="dxa"/>
            <w:tcBorders>
              <w:top w:val="single" w:sz="4" w:space="0" w:color="auto"/>
              <w:left w:val="single" w:sz="4" w:space="0" w:color="auto"/>
              <w:bottom w:val="single" w:sz="4" w:space="0" w:color="auto"/>
              <w:right w:val="single" w:sz="4" w:space="0" w:color="auto"/>
            </w:tcBorders>
            <w:hideMark/>
          </w:tcPr>
          <w:p w14:paraId="692710EC" w14:textId="382323B4" w:rsidR="00E507EC" w:rsidRPr="00885F53" w:rsidRDefault="00E507EC" w:rsidP="00E507EC">
            <w:pPr>
              <w:keepNext/>
              <w:keepLines/>
              <w:spacing w:after="0"/>
              <w:jc w:val="center"/>
              <w:rPr>
                <w:ins w:id="170" w:author="Ericsson" w:date="2020-02-06T16:06:00Z"/>
              </w:rPr>
            </w:pPr>
            <w:ins w:id="171" w:author="Ericsson" w:date="2020-02-06T16:08:00Z">
              <w:r w:rsidRPr="00241959">
                <w:t>T</w:t>
              </w:r>
              <w:r w:rsidRPr="00241959">
                <w:rPr>
                  <w:vertAlign w:val="subscript"/>
                </w:rPr>
                <w:t>PSS/SSS_sync_irat</w:t>
              </w:r>
              <w:r w:rsidRPr="00E507EC">
                <w:rPr>
                  <w:vertAlign w:val="superscript"/>
                  <w:rPrChange w:id="172" w:author="Ericsson" w:date="2020-02-06T16:08:00Z">
                    <w:rPr>
                      <w:vertAlign w:val="subscript"/>
                    </w:rPr>
                  </w:rPrChange>
                </w:rPr>
                <w:t xml:space="preserve">NOTE </w:t>
              </w:r>
            </w:ins>
            <w:ins w:id="173" w:author="Ericsson" w:date="2020-02-06T16:10:00Z">
              <w:r>
                <w:rPr>
                  <w:vertAlign w:val="superscript"/>
                </w:rPr>
                <w:t>1,2</w:t>
              </w:r>
            </w:ins>
          </w:p>
        </w:tc>
      </w:tr>
      <w:tr w:rsidR="00E507EC" w:rsidRPr="00885F53" w14:paraId="27938E94" w14:textId="77777777" w:rsidTr="00EE1BA0">
        <w:trPr>
          <w:ins w:id="174" w:author="Ericsson" w:date="2020-02-06T16:06:00Z"/>
        </w:trPr>
        <w:tc>
          <w:tcPr>
            <w:tcW w:w="4620" w:type="dxa"/>
            <w:tcBorders>
              <w:top w:val="single" w:sz="4" w:space="0" w:color="auto"/>
              <w:left w:val="single" w:sz="4" w:space="0" w:color="auto"/>
              <w:bottom w:val="single" w:sz="4" w:space="0" w:color="auto"/>
              <w:right w:val="single" w:sz="4" w:space="0" w:color="auto"/>
            </w:tcBorders>
            <w:hideMark/>
          </w:tcPr>
          <w:p w14:paraId="7C5A6C67" w14:textId="77777777" w:rsidR="00E507EC" w:rsidRPr="00885F53" w:rsidRDefault="00E507EC" w:rsidP="00E507EC">
            <w:pPr>
              <w:pStyle w:val="TAC"/>
              <w:rPr>
                <w:ins w:id="175" w:author="Ericsson" w:date="2020-02-06T16:06:00Z"/>
              </w:rPr>
            </w:pPr>
            <w:ins w:id="176" w:author="Ericsson" w:date="2020-02-06T16:0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14:paraId="33FDB849" w14:textId="6B719AF9" w:rsidR="00E507EC" w:rsidRPr="00885F53" w:rsidRDefault="00E507EC" w:rsidP="00E507EC">
            <w:pPr>
              <w:pStyle w:val="TAC"/>
              <w:rPr>
                <w:ins w:id="177" w:author="Ericsson" w:date="2020-02-06T16:06:00Z"/>
              </w:rPr>
            </w:pPr>
            <w:ins w:id="178" w:author="Ericsson" w:date="2020-02-06T16:08:00Z">
              <w:r>
                <w:t>M</w:t>
              </w:r>
              <w:r w:rsidRPr="00241959">
                <w:t>ax</w:t>
              </w:r>
              <w:r>
                <w:t>(</w:t>
              </w:r>
              <w:r w:rsidRPr="00241959">
                <w:t xml:space="preserve">600ms, 8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E507EC" w:rsidRPr="00885F53" w14:paraId="2E0891DE" w14:textId="77777777" w:rsidTr="00EE1BA0">
        <w:trPr>
          <w:ins w:id="179" w:author="Ericsson" w:date="2020-02-06T16:06:00Z"/>
        </w:trPr>
        <w:tc>
          <w:tcPr>
            <w:tcW w:w="4620" w:type="dxa"/>
            <w:tcBorders>
              <w:top w:val="single" w:sz="4" w:space="0" w:color="auto"/>
              <w:left w:val="single" w:sz="4" w:space="0" w:color="auto"/>
              <w:bottom w:val="single" w:sz="4" w:space="0" w:color="auto"/>
              <w:right w:val="single" w:sz="4" w:space="0" w:color="auto"/>
            </w:tcBorders>
            <w:hideMark/>
          </w:tcPr>
          <w:p w14:paraId="62D1973C" w14:textId="59CC32C1" w:rsidR="00E507EC" w:rsidRPr="00885F53" w:rsidRDefault="00E507EC" w:rsidP="00E507EC">
            <w:pPr>
              <w:pStyle w:val="TAC"/>
              <w:rPr>
                <w:ins w:id="180" w:author="Ericsson" w:date="2020-02-06T16:06:00Z"/>
              </w:rPr>
            </w:pPr>
            <w:ins w:id="181" w:author="Ericsson" w:date="2020-02-06T16:06:00Z">
              <w:r w:rsidRPr="00885F53">
                <w:t>DRX</w:t>
              </w:r>
              <w:r w:rsidRPr="005D60FC">
                <w:rPr>
                  <w:vertAlign w:val="superscript"/>
                </w:rPr>
                <w:t xml:space="preserve">NOTE </w:t>
              </w:r>
            </w:ins>
            <w:ins w:id="182" w:author="Ericsson" w:date="2020-02-06T16:10:00Z">
              <w:r>
                <w:rPr>
                  <w:vertAlign w:val="superscript"/>
                </w:rPr>
                <w:t>3</w:t>
              </w:r>
            </w:ins>
          </w:p>
        </w:tc>
        <w:tc>
          <w:tcPr>
            <w:tcW w:w="4621" w:type="dxa"/>
            <w:tcBorders>
              <w:top w:val="single" w:sz="4" w:space="0" w:color="auto"/>
              <w:left w:val="single" w:sz="4" w:space="0" w:color="auto"/>
              <w:bottom w:val="single" w:sz="4" w:space="0" w:color="auto"/>
              <w:right w:val="single" w:sz="4" w:space="0" w:color="auto"/>
            </w:tcBorders>
            <w:hideMark/>
          </w:tcPr>
          <w:p w14:paraId="1DA3BFFA" w14:textId="17F370D3" w:rsidR="00E507EC" w:rsidRPr="00885F53" w:rsidRDefault="00E507EC" w:rsidP="00E507EC">
            <w:pPr>
              <w:pStyle w:val="TAC"/>
              <w:rPr>
                <w:ins w:id="183" w:author="Ericsson" w:date="2020-02-06T16:06:00Z"/>
                <w:b/>
              </w:rPr>
            </w:pPr>
            <w:ins w:id="184" w:author="Ericsson" w:date="2020-02-06T16:08:00Z">
              <w:r>
                <w:t>M</w:t>
              </w:r>
              <w:r w:rsidRPr="00241959">
                <w:t>ax</w:t>
              </w:r>
              <w:r>
                <w:t>(</w:t>
              </w:r>
              <w:r w:rsidRPr="00241959">
                <w:t xml:space="preserve">600ms, 8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E507EC" w:rsidRPr="00885F53" w14:paraId="59136587" w14:textId="77777777" w:rsidTr="00EE1BA0">
        <w:trPr>
          <w:trHeight w:val="788"/>
          <w:ins w:id="185" w:author="Ericsson" w:date="2020-02-06T16:06:00Z"/>
        </w:trPr>
        <w:tc>
          <w:tcPr>
            <w:tcW w:w="9241" w:type="dxa"/>
            <w:gridSpan w:val="2"/>
            <w:tcBorders>
              <w:top w:val="single" w:sz="4" w:space="0" w:color="auto"/>
              <w:left w:val="single" w:sz="4" w:space="0" w:color="auto"/>
              <w:bottom w:val="single" w:sz="4" w:space="0" w:color="auto"/>
              <w:right w:val="single" w:sz="4" w:space="0" w:color="auto"/>
            </w:tcBorders>
            <w:hideMark/>
          </w:tcPr>
          <w:p w14:paraId="7957D4DF" w14:textId="19350C65" w:rsidR="00E507EC" w:rsidRPr="00885F53" w:rsidRDefault="00E507EC" w:rsidP="00EE1BA0">
            <w:pPr>
              <w:keepNext/>
              <w:keepLines/>
              <w:spacing w:after="0"/>
              <w:ind w:left="851" w:hanging="851"/>
              <w:rPr>
                <w:ins w:id="186" w:author="Ericsson" w:date="2020-02-06T16:06:00Z"/>
                <w:rFonts w:ascii="Arial" w:hAnsi="Arial"/>
                <w:snapToGrid w:val="0"/>
                <w:sz w:val="18"/>
                <w:lang w:eastAsia="zh-CN"/>
              </w:rPr>
            </w:pPr>
            <w:ins w:id="187" w:author="Ericsson" w:date="2020-02-06T16:06:00Z">
              <w:r>
                <w:rPr>
                  <w:rFonts w:ascii="Arial" w:hAnsi="Arial"/>
                  <w:snapToGrid w:val="0"/>
                  <w:sz w:val="18"/>
                  <w:lang w:eastAsia="zh-CN"/>
                </w:rPr>
                <w:t>NOTE</w:t>
              </w:r>
              <w:r w:rsidRPr="00885F53">
                <w:rPr>
                  <w:rFonts w:ascii="Arial" w:hAnsi="Arial"/>
                  <w:snapToGrid w:val="0"/>
                  <w:sz w:val="18"/>
                  <w:lang w:eastAsia="zh-CN"/>
                </w:rPr>
                <w:t xml:space="preserve"> </w:t>
              </w:r>
            </w:ins>
            <w:ins w:id="188" w:author="Ericsson" w:date="2020-02-06T16:09:00Z">
              <w:r>
                <w:rPr>
                  <w:rFonts w:ascii="Arial" w:hAnsi="Arial"/>
                  <w:snapToGrid w:val="0"/>
                  <w:sz w:val="18"/>
                  <w:lang w:eastAsia="zh-CN"/>
                </w:rPr>
                <w:t>1</w:t>
              </w:r>
            </w:ins>
            <w:ins w:id="189" w:author="Ericsson" w:date="2020-02-06T16:06:00Z">
              <w:r w:rsidRPr="00885F53">
                <w:rPr>
                  <w:rFonts w:ascii="Arial" w:hAnsi="Arial"/>
                  <w:sz w:val="18"/>
                </w:rPr>
                <w:t>:</w:t>
              </w:r>
              <w:r w:rsidRPr="00885F53">
                <w:rPr>
                  <w:rFonts w:ascii="Arial" w:hAnsi="Arial"/>
                  <w:sz w:val="18"/>
                  <w:lang w:val="en-US"/>
                </w:rPr>
                <w:tab/>
              </w:r>
              <w:r>
                <w:rPr>
                  <w:rFonts w:ascii="Arial" w:hAnsi="Arial"/>
                  <w:sz w:val="18"/>
                </w:rPr>
                <w:t>FR2 high speed requirements are not specified.</w:t>
              </w:r>
            </w:ins>
          </w:p>
          <w:p w14:paraId="398E7A74" w14:textId="35FF8843" w:rsidR="00E507EC" w:rsidRDefault="00E507EC" w:rsidP="00EE1BA0">
            <w:pPr>
              <w:keepNext/>
              <w:keepLines/>
              <w:spacing w:after="0"/>
              <w:ind w:left="851" w:hanging="851"/>
              <w:rPr>
                <w:ins w:id="190" w:author="Ericsson" w:date="2020-02-06T16:06:00Z"/>
                <w:rFonts w:ascii="Arial" w:hAnsi="Arial"/>
                <w:sz w:val="18"/>
                <w:lang w:val="en-US"/>
              </w:rPr>
            </w:pPr>
            <w:ins w:id="191" w:author="Ericsson" w:date="2020-02-06T16:06:00Z">
              <w:r w:rsidRPr="00885F53">
                <w:rPr>
                  <w:rFonts w:ascii="Arial" w:hAnsi="Arial"/>
                  <w:snapToGrid w:val="0"/>
                  <w:sz w:val="18"/>
                  <w:lang w:eastAsia="zh-CN"/>
                </w:rPr>
                <w:t>N</w:t>
              </w:r>
              <w:r>
                <w:rPr>
                  <w:rFonts w:ascii="Arial" w:hAnsi="Arial"/>
                  <w:snapToGrid w:val="0"/>
                  <w:sz w:val="18"/>
                  <w:lang w:eastAsia="zh-CN"/>
                </w:rPr>
                <w:t>OTE</w:t>
              </w:r>
              <w:r w:rsidRPr="00885F53">
                <w:rPr>
                  <w:rFonts w:ascii="Arial" w:hAnsi="Arial"/>
                  <w:snapToGrid w:val="0"/>
                  <w:sz w:val="18"/>
                  <w:lang w:eastAsia="zh-CN"/>
                </w:rPr>
                <w:t xml:space="preserve"> </w:t>
              </w:r>
            </w:ins>
            <w:ins w:id="192" w:author="Ericsson" w:date="2020-02-06T16:09:00Z">
              <w:r>
                <w:rPr>
                  <w:rFonts w:ascii="Arial" w:hAnsi="Arial"/>
                  <w:snapToGrid w:val="0"/>
                  <w:sz w:val="18"/>
                  <w:lang w:eastAsia="zh-CN"/>
                </w:rPr>
                <w:t>2</w:t>
              </w:r>
            </w:ins>
            <w:ins w:id="193" w:author="Ericsson" w:date="2020-02-06T16:06:00Z">
              <w:r w:rsidRPr="00885F53">
                <w:rPr>
                  <w:rFonts w:ascii="Arial" w:hAnsi="Arial"/>
                  <w:snapToGrid w:val="0"/>
                  <w:sz w:val="18"/>
                  <w:lang w:eastAsia="zh-CN"/>
                </w:rPr>
                <w:t>:</w:t>
              </w:r>
              <w:r w:rsidRPr="00885F53">
                <w:rPr>
                  <w:rFonts w:ascii="Arial" w:hAnsi="Arial"/>
                  <w:sz w:val="18"/>
                  <w:lang w:val="en-US"/>
                </w:rPr>
                <w:tab/>
              </w:r>
              <w:r>
                <w:rPr>
                  <w:rFonts w:ascii="Arial" w:hAnsi="Arial"/>
                  <w:sz w:val="18"/>
                  <w:lang w:val="en-US"/>
                </w:rPr>
                <w:t>Requ</w:t>
              </w:r>
            </w:ins>
            <w:ins w:id="194" w:author="Ericsson" w:date="2020-02-06T16:10:00Z">
              <w:r>
                <w:rPr>
                  <w:rFonts w:ascii="Arial" w:hAnsi="Arial"/>
                  <w:sz w:val="18"/>
                  <w:lang w:val="en-US"/>
                </w:rPr>
                <w:t>i</w:t>
              </w:r>
            </w:ins>
            <w:ins w:id="195" w:author="Ericsson" w:date="2020-02-06T16:06:00Z">
              <w:r>
                <w:rPr>
                  <w:rFonts w:ascii="Arial" w:hAnsi="Arial"/>
                  <w:sz w:val="18"/>
                  <w:lang w:val="en-US"/>
                </w:rPr>
                <w:t xml:space="preserve">rements apply provided that SMTC periodicity </w:t>
              </w:r>
              <w:r>
                <w:rPr>
                  <w:rFonts w:ascii="Arial" w:hAnsi="Arial" w:cs="Arial"/>
                  <w:sz w:val="18"/>
                  <w:lang w:val="en-US"/>
                </w:rPr>
                <w:t>≤</w:t>
              </w:r>
              <w:r>
                <w:rPr>
                  <w:rFonts w:ascii="Arial" w:hAnsi="Arial"/>
                  <w:sz w:val="18"/>
                  <w:lang w:val="en-US"/>
                </w:rPr>
                <w:t>40ms</w:t>
              </w:r>
            </w:ins>
          </w:p>
          <w:p w14:paraId="179EB57A" w14:textId="5147C24B" w:rsidR="00E507EC" w:rsidRDefault="00E507EC" w:rsidP="00EE1BA0">
            <w:pPr>
              <w:pStyle w:val="TAN"/>
              <w:rPr>
                <w:ins w:id="196" w:author="Ericsson" w:date="2020-02-06T16:08:00Z"/>
                <w:lang w:val="en-US"/>
              </w:rPr>
            </w:pPr>
            <w:ins w:id="197" w:author="Ericsson" w:date="2020-02-06T16:06:00Z">
              <w:r>
                <w:t xml:space="preserve">NOTE </w:t>
              </w:r>
            </w:ins>
            <w:ins w:id="198" w:author="Ericsson" w:date="2020-02-06T16:09:00Z">
              <w:r>
                <w:t>3</w:t>
              </w:r>
            </w:ins>
            <w:ins w:id="199" w:author="Ericsson" w:date="2020-02-06T16:06:00Z">
              <w:r>
                <w:t>:</w:t>
              </w:r>
              <w:r w:rsidRPr="00885F53">
                <w:rPr>
                  <w:lang w:val="en-US"/>
                </w:rPr>
                <w:t xml:space="preserve"> </w:t>
              </w:r>
              <w:r w:rsidRPr="00885F53">
                <w:rPr>
                  <w:lang w:val="en-US"/>
                </w:rPr>
                <w:tab/>
              </w:r>
              <w:r>
                <w:rPr>
                  <w:lang w:val="en-US"/>
                </w:rPr>
                <w:t>Requirement for 2.56s DRX has not been enhanced to support high speed operation</w:t>
              </w:r>
            </w:ins>
          </w:p>
          <w:p w14:paraId="3EA4CB8F" w14:textId="0F27F20A" w:rsidR="00E507EC" w:rsidRPr="00241959" w:rsidRDefault="00E507EC" w:rsidP="00E507EC">
            <w:pPr>
              <w:pStyle w:val="TAN"/>
              <w:rPr>
                <w:ins w:id="200" w:author="Ericsson" w:date="2020-02-06T16:08:00Z"/>
              </w:rPr>
            </w:pPr>
            <w:ins w:id="201" w:author="Ericsson" w:date="2020-02-06T16:08:00Z">
              <w:r w:rsidRPr="00241959">
                <w:t xml:space="preserve">NOTE </w:t>
              </w:r>
            </w:ins>
            <w:ins w:id="202" w:author="Ericsson" w:date="2020-02-06T16:09:00Z">
              <w:r>
                <w:t>4</w:t>
              </w:r>
            </w:ins>
            <w:ins w:id="203" w:author="Ericsson" w:date="2020-02-06T16:08:00Z">
              <w:r w:rsidRPr="00241959">
                <w:t xml:space="preserve">: </w:t>
              </w:r>
              <w:r w:rsidRPr="00241959">
                <w:tab/>
                <w:t>DRX or non DRX requirements apply according to the conditions described in section 3.6.1</w:t>
              </w:r>
              <w:r>
                <w:t xml:space="preserve"> of TS</w:t>
              </w:r>
              <w:r>
                <w:rPr>
                  <w:lang w:val="en-US"/>
                </w:rPr>
                <w:t> </w:t>
              </w:r>
              <w:r>
                <w:t>38.133</w:t>
              </w:r>
              <w:r>
                <w:rPr>
                  <w:lang w:val="en-US"/>
                </w:rPr>
                <w:t> </w:t>
              </w:r>
              <w:r>
                <w:t>[50].</w:t>
              </w:r>
            </w:ins>
          </w:p>
          <w:p w14:paraId="29FC8F54" w14:textId="7D766578" w:rsidR="00E507EC" w:rsidRPr="00885F53" w:rsidRDefault="00E507EC" w:rsidP="00E507EC">
            <w:pPr>
              <w:pStyle w:val="TAN"/>
              <w:rPr>
                <w:ins w:id="204" w:author="Ericsson" w:date="2020-02-06T16:06:00Z"/>
              </w:rPr>
            </w:pPr>
            <w:ins w:id="205" w:author="Ericsson" w:date="2020-02-06T16:08:00Z">
              <w:r w:rsidRPr="00241959">
                <w:t xml:space="preserve">NOTE </w:t>
              </w:r>
            </w:ins>
            <w:ins w:id="206" w:author="Ericsson" w:date="2020-02-06T16:09:00Z">
              <w:r>
                <w:t>5</w:t>
              </w:r>
            </w:ins>
            <w:ins w:id="207" w:author="Ericsson" w:date="2020-02-06T16:08:00Z">
              <w:r w:rsidRPr="00241959">
                <w:t xml:space="preserve">: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ins>
          </w:p>
        </w:tc>
      </w:tr>
    </w:tbl>
    <w:p w14:paraId="582AC7FB" w14:textId="77777777" w:rsidR="00E507EC" w:rsidRPr="00885F53" w:rsidRDefault="00E507EC" w:rsidP="00E507EC">
      <w:pPr>
        <w:rPr>
          <w:ins w:id="208" w:author="Ericsson" w:date="2020-02-06T16:06:00Z"/>
        </w:rPr>
      </w:pPr>
    </w:p>
    <w:p w14:paraId="714B9135" w14:textId="77777777" w:rsidR="007476E5" w:rsidRPr="00241959" w:rsidRDefault="007476E5" w:rsidP="007476E5">
      <w:pPr>
        <w:rPr>
          <w:lang w:eastAsia="zh-CN"/>
        </w:rPr>
      </w:pPr>
    </w:p>
    <w:p w14:paraId="7B0EA4AC" w14:textId="77777777" w:rsidR="007476E5" w:rsidRPr="00241959" w:rsidRDefault="007476E5" w:rsidP="007476E5">
      <w:pPr>
        <w:pStyle w:val="TH"/>
      </w:pPr>
      <w:r w:rsidRPr="00241959">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6E5" w:rsidRPr="00241959" w14:paraId="2DFE7071" w14:textId="77777777" w:rsidTr="00EE1BA0">
        <w:tc>
          <w:tcPr>
            <w:tcW w:w="4620" w:type="dxa"/>
            <w:shd w:val="clear" w:color="auto" w:fill="auto"/>
          </w:tcPr>
          <w:p w14:paraId="7BD05597" w14:textId="77777777" w:rsidR="007476E5" w:rsidRPr="00241959" w:rsidRDefault="007476E5" w:rsidP="00EE1BA0">
            <w:pPr>
              <w:keepNext/>
              <w:keepLines/>
              <w:spacing w:after="0"/>
              <w:jc w:val="center"/>
              <w:rPr>
                <w:rFonts w:ascii="Arial" w:hAnsi="Arial"/>
                <w:b/>
                <w:sz w:val="18"/>
              </w:rPr>
            </w:pPr>
            <w:r w:rsidRPr="00241959">
              <w:rPr>
                <w:rFonts w:ascii="Arial" w:hAnsi="Arial"/>
                <w:b/>
                <w:sz w:val="18"/>
              </w:rPr>
              <w:t>Condition</w:t>
            </w:r>
            <w:r w:rsidRPr="00241959">
              <w:rPr>
                <w:rFonts w:ascii="Arial" w:hAnsi="Arial"/>
                <w:b/>
                <w:sz w:val="18"/>
                <w:vertAlign w:val="superscript"/>
              </w:rPr>
              <w:t xml:space="preserve"> NOTE1,2</w:t>
            </w:r>
          </w:p>
        </w:tc>
        <w:tc>
          <w:tcPr>
            <w:tcW w:w="4621" w:type="dxa"/>
            <w:shd w:val="clear" w:color="auto" w:fill="auto"/>
          </w:tcPr>
          <w:p w14:paraId="02706C7C" w14:textId="77777777" w:rsidR="007476E5" w:rsidRPr="00241959" w:rsidRDefault="007476E5" w:rsidP="00EE1BA0">
            <w:pPr>
              <w:keepNext/>
              <w:keepLines/>
              <w:spacing w:after="0"/>
              <w:jc w:val="center"/>
              <w:rPr>
                <w:rFonts w:ascii="Arial" w:hAnsi="Arial"/>
                <w:b/>
                <w:sz w:val="18"/>
              </w:rPr>
            </w:pPr>
            <w:r w:rsidRPr="00241959">
              <w:rPr>
                <w:rFonts w:ascii="Arial" w:hAnsi="Arial"/>
                <w:b/>
                <w:sz w:val="18"/>
              </w:rPr>
              <w:t>T</w:t>
            </w:r>
            <w:r w:rsidRPr="00241959">
              <w:rPr>
                <w:rFonts w:ascii="Arial" w:hAnsi="Arial"/>
                <w:b/>
                <w:sz w:val="18"/>
                <w:vertAlign w:val="subscript"/>
              </w:rPr>
              <w:t>PSS/SSS_sync_irat</w:t>
            </w:r>
          </w:p>
        </w:tc>
      </w:tr>
      <w:tr w:rsidR="007476E5" w:rsidRPr="00241959" w14:paraId="25AF042D" w14:textId="77777777" w:rsidTr="00EE1BA0">
        <w:tc>
          <w:tcPr>
            <w:tcW w:w="4620" w:type="dxa"/>
            <w:shd w:val="clear" w:color="auto" w:fill="auto"/>
          </w:tcPr>
          <w:p w14:paraId="152C7D04" w14:textId="77777777" w:rsidR="007476E5" w:rsidRPr="00241959" w:rsidRDefault="007476E5" w:rsidP="00EE1BA0">
            <w:pPr>
              <w:pStyle w:val="TAC"/>
            </w:pPr>
            <w:r w:rsidRPr="00241959">
              <w:t>No DRX</w:t>
            </w:r>
          </w:p>
        </w:tc>
        <w:tc>
          <w:tcPr>
            <w:tcW w:w="4621" w:type="dxa"/>
            <w:shd w:val="clear" w:color="auto" w:fill="auto"/>
          </w:tcPr>
          <w:p w14:paraId="66C4C463" w14:textId="77777777" w:rsidR="007476E5" w:rsidRPr="00241959" w:rsidRDefault="007476E5" w:rsidP="00EE1BA0">
            <w:pPr>
              <w:pStyle w:val="TAC"/>
            </w:pPr>
            <w:r>
              <w:t>M</w:t>
            </w:r>
            <w:r w:rsidRPr="00241959">
              <w:t>ax</w:t>
            </w:r>
            <w:r>
              <w:t>(</w:t>
            </w:r>
            <w:r w:rsidRPr="00241959">
              <w:t>600ms, M</w:t>
            </w:r>
            <w:r w:rsidRPr="00241959">
              <w:rPr>
                <w:vertAlign w:val="subscript"/>
              </w:rPr>
              <w:t>pss/sss_sync_irat</w:t>
            </w:r>
            <w:r w:rsidRPr="00241959" w:rsidDel="002277DB">
              <w:t xml:space="preserve">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3021F638" w14:textId="77777777" w:rsidTr="00EE1BA0">
        <w:tc>
          <w:tcPr>
            <w:tcW w:w="4620" w:type="dxa"/>
            <w:shd w:val="clear" w:color="auto" w:fill="auto"/>
          </w:tcPr>
          <w:p w14:paraId="463FEFA4" w14:textId="77777777" w:rsidR="007476E5" w:rsidRPr="00241959" w:rsidRDefault="007476E5" w:rsidP="00EE1B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DD93063" w14:textId="77777777" w:rsidR="007476E5" w:rsidRPr="00241959" w:rsidRDefault="007476E5" w:rsidP="00EE1BA0">
            <w:pPr>
              <w:pStyle w:val="TAC"/>
              <w:rPr>
                <w:b/>
              </w:rPr>
            </w:pPr>
            <w:r>
              <w:t>M</w:t>
            </w:r>
            <w:r w:rsidRPr="00241959">
              <w:t>ax</w:t>
            </w:r>
            <w:r>
              <w:t>(</w:t>
            </w:r>
            <w:r w:rsidRPr="00241959">
              <w:t xml:space="preserve">600ms, (1.5 </w:t>
            </w:r>
            <w:r w:rsidRPr="00F1114A">
              <w:rPr>
                <w:rFonts w:cs="Arial"/>
                <w:szCs w:val="18"/>
              </w:rPr>
              <w:sym w:font="Symbol" w:char="F0B4"/>
            </w:r>
            <w:r w:rsidRPr="00241959">
              <w:t xml:space="preserve"> M</w:t>
            </w:r>
            <w:r w:rsidRPr="00241959">
              <w:rPr>
                <w:vertAlign w:val="subscript"/>
              </w:rPr>
              <w:t>pss/sss_sync_irat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2808EA17" w14:textId="77777777" w:rsidTr="00EE1BA0">
        <w:tc>
          <w:tcPr>
            <w:tcW w:w="4620" w:type="dxa"/>
            <w:shd w:val="clear" w:color="auto" w:fill="auto"/>
          </w:tcPr>
          <w:p w14:paraId="21EF9B49" w14:textId="77777777" w:rsidR="007476E5" w:rsidRPr="00241959" w:rsidRDefault="007476E5" w:rsidP="00EE1BA0">
            <w:pPr>
              <w:pStyle w:val="TAC"/>
              <w:rPr>
                <w:b/>
              </w:rPr>
            </w:pPr>
            <w:r w:rsidRPr="00241959">
              <w:t>DRX cycle &gt; 320ms</w:t>
            </w:r>
          </w:p>
        </w:tc>
        <w:tc>
          <w:tcPr>
            <w:tcW w:w="4621" w:type="dxa"/>
            <w:shd w:val="clear" w:color="auto" w:fill="auto"/>
          </w:tcPr>
          <w:p w14:paraId="00250A4D" w14:textId="77777777" w:rsidR="007476E5" w:rsidRPr="00241959" w:rsidRDefault="007476E5" w:rsidP="00EE1BA0">
            <w:pPr>
              <w:pStyle w:val="TAC"/>
              <w:rPr>
                <w:b/>
              </w:rPr>
            </w:pPr>
            <w:r w:rsidRPr="00241959">
              <w:t>M</w:t>
            </w:r>
            <w:r w:rsidRPr="00241959">
              <w:rPr>
                <w:vertAlign w:val="subscript"/>
              </w:rPr>
              <w:t>pss/sss_sync_irat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7476E5" w:rsidRPr="00241959" w14:paraId="7330D4E1" w14:textId="77777777" w:rsidTr="00EE1BA0">
        <w:tc>
          <w:tcPr>
            <w:tcW w:w="9241" w:type="dxa"/>
            <w:gridSpan w:val="2"/>
            <w:shd w:val="clear" w:color="auto" w:fill="auto"/>
          </w:tcPr>
          <w:p w14:paraId="79093E15" w14:textId="77777777" w:rsidR="007476E5" w:rsidRPr="00241959" w:rsidRDefault="007476E5" w:rsidP="00EE1BA0">
            <w:pPr>
              <w:pStyle w:val="TAN"/>
            </w:pPr>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p>
          <w:p w14:paraId="729FB006" w14:textId="77777777" w:rsidR="007476E5" w:rsidRPr="00241959" w:rsidRDefault="007476E5" w:rsidP="00EE1BA0">
            <w:pPr>
              <w:pStyle w:val="TAN"/>
              <w:rPr>
                <w:i/>
              </w:rPr>
            </w:pPr>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3363C1F0" w14:textId="77777777" w:rsidR="007476E5" w:rsidRPr="00241959" w:rsidRDefault="007476E5" w:rsidP="007476E5"/>
    <w:p w14:paraId="1513D3F4" w14:textId="77777777" w:rsidR="007476E5" w:rsidRPr="00241959" w:rsidRDefault="007476E5" w:rsidP="007476E5">
      <w:pPr>
        <w:pStyle w:val="TH"/>
      </w:pPr>
      <w:r w:rsidRPr="00241959">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6E5" w:rsidRPr="00241959" w14:paraId="598E532C" w14:textId="77777777" w:rsidTr="00EE1BA0">
        <w:tc>
          <w:tcPr>
            <w:tcW w:w="4620" w:type="dxa"/>
            <w:shd w:val="clear" w:color="auto" w:fill="auto"/>
          </w:tcPr>
          <w:p w14:paraId="34B70139" w14:textId="77777777" w:rsidR="007476E5" w:rsidRPr="00241959" w:rsidRDefault="007476E5" w:rsidP="00EE1BA0">
            <w:pPr>
              <w:pStyle w:val="TAH"/>
            </w:pPr>
            <w:r w:rsidRPr="00241959">
              <w:t>Condition</w:t>
            </w:r>
            <w:r w:rsidRPr="00241959">
              <w:rPr>
                <w:vertAlign w:val="superscript"/>
              </w:rPr>
              <w:t xml:space="preserve"> NOTE1,2</w:t>
            </w:r>
          </w:p>
        </w:tc>
        <w:tc>
          <w:tcPr>
            <w:tcW w:w="4621" w:type="dxa"/>
            <w:shd w:val="clear" w:color="auto" w:fill="auto"/>
          </w:tcPr>
          <w:p w14:paraId="6BB6A96B" w14:textId="77777777" w:rsidR="007476E5" w:rsidRPr="00241959" w:rsidRDefault="007476E5" w:rsidP="00EE1BA0">
            <w:pPr>
              <w:pStyle w:val="TAH"/>
            </w:pPr>
            <w:r w:rsidRPr="00241959">
              <w:t>T</w:t>
            </w:r>
            <w:r w:rsidRPr="00241959">
              <w:rPr>
                <w:vertAlign w:val="subscript"/>
              </w:rPr>
              <w:t>SSB_time_index_irat</w:t>
            </w:r>
          </w:p>
        </w:tc>
      </w:tr>
      <w:tr w:rsidR="007476E5" w:rsidRPr="00241959" w14:paraId="5998C12D" w14:textId="77777777" w:rsidTr="00EE1BA0">
        <w:tc>
          <w:tcPr>
            <w:tcW w:w="4620" w:type="dxa"/>
            <w:shd w:val="clear" w:color="auto" w:fill="auto"/>
          </w:tcPr>
          <w:p w14:paraId="4419AF01" w14:textId="77777777" w:rsidR="007476E5" w:rsidRPr="00241959" w:rsidRDefault="007476E5" w:rsidP="00EE1BA0">
            <w:pPr>
              <w:pStyle w:val="TAC"/>
            </w:pPr>
            <w:r w:rsidRPr="00241959">
              <w:t>No DRX</w:t>
            </w:r>
          </w:p>
        </w:tc>
        <w:tc>
          <w:tcPr>
            <w:tcW w:w="4621" w:type="dxa"/>
            <w:shd w:val="clear" w:color="auto" w:fill="auto"/>
          </w:tcPr>
          <w:p w14:paraId="285B820C" w14:textId="1F12C41E" w:rsidR="007476E5" w:rsidRPr="00241959" w:rsidRDefault="007476E5" w:rsidP="00EE1BA0">
            <w:pPr>
              <w:pStyle w:val="TAC"/>
            </w:pPr>
            <w:r>
              <w:t>M</w:t>
            </w:r>
            <w:r w:rsidRPr="00241959">
              <w:t>ax</w:t>
            </w:r>
            <w:r>
              <w:t>(</w:t>
            </w:r>
            <w:del w:id="209" w:author="Ericsson" w:date="2020-02-06T16:16:00Z">
              <w:r w:rsidRPr="00241959" w:rsidDel="0057000F">
                <w:delText>120ms</w:delText>
              </w:r>
            </w:del>
            <w:ins w:id="210" w:author="Ericsson" w:date="2020-02-06T16:16:00Z">
              <w:r w:rsidR="0057000F">
                <w:t>T</w:t>
              </w:r>
              <w:r w:rsidR="0057000F" w:rsidRPr="0057000F">
                <w:rPr>
                  <w:vertAlign w:val="subscript"/>
                  <w:rPrChange w:id="211" w:author="Ericsson" w:date="2020-02-06T16:16:00Z">
                    <w:rPr/>
                  </w:rPrChange>
                </w:rPr>
                <w:t>index_min</w:t>
              </w:r>
            </w:ins>
            <w:r w:rsidRPr="00241959">
              <w:t xml:space="preserve">, 3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5DF0C0A6" w14:textId="77777777" w:rsidTr="00EE1BA0">
        <w:tc>
          <w:tcPr>
            <w:tcW w:w="4620" w:type="dxa"/>
            <w:shd w:val="clear" w:color="auto" w:fill="auto"/>
          </w:tcPr>
          <w:p w14:paraId="5437CBBD" w14:textId="77777777" w:rsidR="007476E5" w:rsidRPr="00241959" w:rsidRDefault="007476E5" w:rsidP="00EE1B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7B8FFD2E" w14:textId="7B241EBB" w:rsidR="007476E5" w:rsidRPr="00241959" w:rsidRDefault="007476E5" w:rsidP="00EE1BA0">
            <w:pPr>
              <w:pStyle w:val="TAC"/>
              <w:rPr>
                <w:b/>
              </w:rPr>
            </w:pPr>
            <w:r>
              <w:t>M</w:t>
            </w:r>
            <w:r w:rsidRPr="00241959">
              <w:t>ax</w:t>
            </w:r>
            <w:r>
              <w:t>(</w:t>
            </w:r>
            <w:ins w:id="212" w:author="Ericsson" w:date="2020-02-06T16:17:00Z">
              <w:r w:rsidR="0057000F">
                <w:t>T</w:t>
              </w:r>
              <w:r w:rsidR="0057000F" w:rsidRPr="00EE1BA0">
                <w:rPr>
                  <w:vertAlign w:val="subscript"/>
                </w:rPr>
                <w:t>index_min</w:t>
              </w:r>
            </w:ins>
            <w:del w:id="213" w:author="Ericsson" w:date="2020-02-06T16:17:00Z">
              <w:r w:rsidRPr="00241959" w:rsidDel="0057000F">
                <w:delText>120ms</w:delText>
              </w:r>
            </w:del>
            <w:r w:rsidRPr="00241959">
              <w:t xml:space="preserve">, </w:t>
            </w:r>
            <w:r>
              <w:t>C</w:t>
            </w:r>
            <w:r w:rsidRPr="00241959">
              <w:t xml:space="preserve">eil(3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11677137" w14:textId="77777777" w:rsidTr="00EE1BA0">
        <w:tc>
          <w:tcPr>
            <w:tcW w:w="4620" w:type="dxa"/>
            <w:shd w:val="clear" w:color="auto" w:fill="auto"/>
          </w:tcPr>
          <w:p w14:paraId="781B92B8" w14:textId="77777777" w:rsidR="007476E5" w:rsidRPr="00241959" w:rsidRDefault="007476E5" w:rsidP="00EE1BA0">
            <w:pPr>
              <w:pStyle w:val="TAC"/>
              <w:rPr>
                <w:b/>
              </w:rPr>
            </w:pPr>
            <w:r w:rsidRPr="00241959">
              <w:t>DRX cycle &gt; 320ms</w:t>
            </w:r>
          </w:p>
        </w:tc>
        <w:tc>
          <w:tcPr>
            <w:tcW w:w="4621" w:type="dxa"/>
            <w:shd w:val="clear" w:color="auto" w:fill="auto"/>
          </w:tcPr>
          <w:p w14:paraId="54D884B2" w14:textId="77777777" w:rsidR="007476E5" w:rsidRPr="00241959" w:rsidRDefault="007476E5" w:rsidP="00EE1BA0">
            <w:pPr>
              <w:pStyle w:val="TAC"/>
              <w:rPr>
                <w:b/>
              </w:rPr>
            </w:pPr>
            <w:r w:rsidRPr="00241959">
              <w:t xml:space="preserve">3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7476E5" w:rsidRPr="00241959" w14:paraId="70438EF9" w14:textId="77777777" w:rsidTr="00EE1BA0">
        <w:tc>
          <w:tcPr>
            <w:tcW w:w="9241" w:type="dxa"/>
            <w:gridSpan w:val="2"/>
            <w:shd w:val="clear" w:color="auto" w:fill="auto"/>
          </w:tcPr>
          <w:p w14:paraId="486F0892" w14:textId="77777777" w:rsidR="007476E5" w:rsidRPr="00241959" w:rsidRDefault="007476E5" w:rsidP="00EE1BA0">
            <w:pPr>
              <w:pStyle w:val="TAN"/>
            </w:pPr>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p>
          <w:p w14:paraId="4A0E3677" w14:textId="77777777" w:rsidR="007476E5" w:rsidRDefault="007476E5" w:rsidP="00EE1BA0">
            <w:pPr>
              <w:pStyle w:val="TAN"/>
              <w:rPr>
                <w:ins w:id="214" w:author="Ericsson" w:date="2020-02-06T16:17:00Z"/>
              </w:rPr>
            </w:pPr>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p>
          <w:p w14:paraId="66A8AEB7" w14:textId="0494FF36" w:rsidR="0057000F" w:rsidRPr="00241959" w:rsidRDefault="0057000F" w:rsidP="00EE1BA0">
            <w:pPr>
              <w:pStyle w:val="TAN"/>
            </w:pPr>
            <w:ins w:id="215" w:author="Ericsson" w:date="2020-02-06T16:17:00Z">
              <w:r>
                <w:t>NOTE 3:</w:t>
              </w:r>
              <w:r w:rsidRPr="00885F53">
                <w:t xml:space="preserve"> </w:t>
              </w:r>
              <w:r w:rsidRPr="00885F53">
                <w:tab/>
              </w:r>
              <w:r w:rsidRPr="00885F53">
                <w:tab/>
              </w:r>
              <w:r>
                <w:t>T</w:t>
              </w:r>
              <w:r w:rsidRPr="005D60FC">
                <w:rPr>
                  <w:vertAlign w:val="subscript"/>
                </w:rPr>
                <w:t>index_min</w:t>
              </w:r>
              <w:r>
                <w:t>=[60]ms if TBD_Flag is configured, or 120ms otherwise</w:t>
              </w:r>
            </w:ins>
          </w:p>
        </w:tc>
      </w:tr>
    </w:tbl>
    <w:p w14:paraId="6AD0E742" w14:textId="77777777" w:rsidR="007476E5" w:rsidRPr="00241959" w:rsidRDefault="007476E5" w:rsidP="007476E5"/>
    <w:p w14:paraId="6B44B21B" w14:textId="77777777" w:rsidR="007476E5" w:rsidRPr="00241959" w:rsidRDefault="007476E5" w:rsidP="007476E5">
      <w:pPr>
        <w:pStyle w:val="TH"/>
      </w:pPr>
      <w:r w:rsidRPr="00241959">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6E5" w:rsidRPr="00241959" w14:paraId="09EAF297" w14:textId="77777777" w:rsidTr="00EE1BA0">
        <w:tc>
          <w:tcPr>
            <w:tcW w:w="4620" w:type="dxa"/>
            <w:shd w:val="clear" w:color="auto" w:fill="auto"/>
          </w:tcPr>
          <w:p w14:paraId="45719BA3" w14:textId="77777777" w:rsidR="007476E5" w:rsidRPr="00241959" w:rsidRDefault="007476E5" w:rsidP="00EE1BA0">
            <w:pPr>
              <w:pStyle w:val="TAH"/>
            </w:pPr>
            <w:r w:rsidRPr="00241959">
              <w:t>Condition</w:t>
            </w:r>
            <w:r w:rsidRPr="00241959">
              <w:rPr>
                <w:vertAlign w:val="superscript"/>
              </w:rPr>
              <w:t xml:space="preserve"> NOTE1,2</w:t>
            </w:r>
          </w:p>
        </w:tc>
        <w:tc>
          <w:tcPr>
            <w:tcW w:w="4621" w:type="dxa"/>
            <w:shd w:val="clear" w:color="auto" w:fill="auto"/>
          </w:tcPr>
          <w:p w14:paraId="326C905C" w14:textId="77777777" w:rsidR="007476E5" w:rsidRPr="00241959" w:rsidRDefault="007476E5" w:rsidP="00EE1BA0">
            <w:pPr>
              <w:pStyle w:val="TAH"/>
            </w:pPr>
            <w:r w:rsidRPr="00241959">
              <w:t>T</w:t>
            </w:r>
            <w:r w:rsidRPr="00241959">
              <w:rPr>
                <w:vertAlign w:val="subscript"/>
              </w:rPr>
              <w:t>SSB_time_index_irat</w:t>
            </w:r>
          </w:p>
        </w:tc>
      </w:tr>
      <w:tr w:rsidR="007476E5" w:rsidRPr="00241959" w14:paraId="1C5A8216" w14:textId="77777777" w:rsidTr="00EE1BA0">
        <w:tc>
          <w:tcPr>
            <w:tcW w:w="4620" w:type="dxa"/>
            <w:shd w:val="clear" w:color="auto" w:fill="auto"/>
          </w:tcPr>
          <w:p w14:paraId="1569442E" w14:textId="77777777" w:rsidR="007476E5" w:rsidRPr="00241959" w:rsidRDefault="007476E5" w:rsidP="00EE1BA0">
            <w:pPr>
              <w:pStyle w:val="TAC"/>
            </w:pPr>
            <w:r w:rsidRPr="00241959">
              <w:t>No DRX</w:t>
            </w:r>
          </w:p>
        </w:tc>
        <w:tc>
          <w:tcPr>
            <w:tcW w:w="4621" w:type="dxa"/>
            <w:shd w:val="clear" w:color="auto" w:fill="auto"/>
          </w:tcPr>
          <w:p w14:paraId="02694A78" w14:textId="77777777" w:rsidR="007476E5" w:rsidRPr="00241959" w:rsidRDefault="007476E5" w:rsidP="00EE1BA0">
            <w:pPr>
              <w:pStyle w:val="TAC"/>
            </w:pPr>
            <w:r>
              <w:t>M</w:t>
            </w:r>
            <w:r w:rsidRPr="00241959">
              <w:t>ax</w:t>
            </w:r>
            <w:r>
              <w:t>(</w:t>
            </w:r>
            <w:r w:rsidRPr="00241959">
              <w:t>200ms, M</w:t>
            </w:r>
            <w:r w:rsidRPr="00241959">
              <w:rPr>
                <w:vertAlign w:val="subscript"/>
              </w:rPr>
              <w:t xml:space="preserve">SSB_index_irat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7EF1F0B1" w14:textId="77777777" w:rsidTr="00EE1BA0">
        <w:tc>
          <w:tcPr>
            <w:tcW w:w="4620" w:type="dxa"/>
            <w:shd w:val="clear" w:color="auto" w:fill="auto"/>
          </w:tcPr>
          <w:p w14:paraId="573D4B14" w14:textId="77777777" w:rsidR="007476E5" w:rsidRPr="00241959" w:rsidRDefault="007476E5" w:rsidP="00EE1BA0">
            <w:pPr>
              <w:pStyle w:val="TAC"/>
            </w:pPr>
            <w:r w:rsidRPr="00241959">
              <w:rPr>
                <w:rFonts w:hint="eastAsia"/>
              </w:rPr>
              <w:t xml:space="preserve">DRX cycle </w:t>
            </w:r>
            <w:r w:rsidRPr="00241959">
              <w:rPr>
                <w:rFonts w:hint="eastAsia"/>
              </w:rPr>
              <w:t>≤</w:t>
            </w:r>
            <w:r w:rsidRPr="00241959">
              <w:rPr>
                <w:rFonts w:hint="eastAsia"/>
              </w:rPr>
              <w:t xml:space="preserve"> </w:t>
            </w:r>
            <w:r w:rsidRPr="00241959">
              <w:t>320ms</w:t>
            </w:r>
          </w:p>
        </w:tc>
        <w:tc>
          <w:tcPr>
            <w:tcW w:w="4621" w:type="dxa"/>
            <w:shd w:val="clear" w:color="auto" w:fill="auto"/>
          </w:tcPr>
          <w:p w14:paraId="65761AE0" w14:textId="77777777" w:rsidR="007476E5" w:rsidRPr="00241959" w:rsidRDefault="007476E5" w:rsidP="00EE1BA0">
            <w:pPr>
              <w:pStyle w:val="TAC"/>
              <w:rPr>
                <w:b/>
              </w:rPr>
            </w:pPr>
            <w:r>
              <w:t>M</w:t>
            </w:r>
            <w:r w:rsidRPr="00241959">
              <w:t>ax</w:t>
            </w:r>
            <w:r>
              <w:t>(</w:t>
            </w:r>
            <w:r w:rsidRPr="00241959">
              <w:t xml:space="preserve">200ms, (1.5 </w:t>
            </w:r>
            <w:r w:rsidRPr="00F1114A">
              <w:rPr>
                <w:rFonts w:cs="Arial"/>
                <w:szCs w:val="18"/>
              </w:rPr>
              <w:sym w:font="Symbol" w:char="F0B4"/>
            </w:r>
            <w:r w:rsidRPr="00241959">
              <w:t xml:space="preserve"> M</w:t>
            </w:r>
            <w:r w:rsidRPr="00241959">
              <w:rPr>
                <w:vertAlign w:val="subscript"/>
              </w:rPr>
              <w:t>SSB_index_irat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0795BA24" w14:textId="77777777" w:rsidTr="00EE1BA0">
        <w:tc>
          <w:tcPr>
            <w:tcW w:w="4620" w:type="dxa"/>
            <w:shd w:val="clear" w:color="auto" w:fill="auto"/>
          </w:tcPr>
          <w:p w14:paraId="22ABB708" w14:textId="77777777" w:rsidR="007476E5" w:rsidRPr="00241959" w:rsidRDefault="007476E5" w:rsidP="00EE1BA0">
            <w:pPr>
              <w:pStyle w:val="TAC"/>
              <w:rPr>
                <w:b/>
              </w:rPr>
            </w:pPr>
            <w:r w:rsidRPr="00241959">
              <w:t>DRX cycle &gt; 320ms</w:t>
            </w:r>
          </w:p>
        </w:tc>
        <w:tc>
          <w:tcPr>
            <w:tcW w:w="4621" w:type="dxa"/>
            <w:shd w:val="clear" w:color="auto" w:fill="auto"/>
          </w:tcPr>
          <w:p w14:paraId="309963C8" w14:textId="77777777" w:rsidR="007476E5" w:rsidRPr="00241959" w:rsidRDefault="007476E5" w:rsidP="00EE1BA0">
            <w:pPr>
              <w:pStyle w:val="TAC"/>
              <w:rPr>
                <w:b/>
              </w:rPr>
            </w:pPr>
            <w:r w:rsidRPr="00241959">
              <w:t>M</w:t>
            </w:r>
            <w:r w:rsidRPr="00241959">
              <w:rPr>
                <w:vertAlign w:val="subscript"/>
              </w:rPr>
              <w:t>SSB_index_irat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7476E5" w:rsidRPr="00241959" w14:paraId="65162983" w14:textId="77777777" w:rsidTr="00EE1BA0">
        <w:tc>
          <w:tcPr>
            <w:tcW w:w="9241" w:type="dxa"/>
            <w:gridSpan w:val="2"/>
            <w:shd w:val="clear" w:color="auto" w:fill="auto"/>
          </w:tcPr>
          <w:p w14:paraId="16129953" w14:textId="77777777" w:rsidR="007476E5" w:rsidRPr="00241959" w:rsidRDefault="007476E5" w:rsidP="00EE1BA0">
            <w:pPr>
              <w:pStyle w:val="TAN"/>
            </w:pPr>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p>
          <w:p w14:paraId="6290B900" w14:textId="77777777" w:rsidR="007476E5" w:rsidRPr="00241959" w:rsidRDefault="007476E5" w:rsidP="00EE1BA0">
            <w:pPr>
              <w:pStyle w:val="TAN"/>
            </w:pPr>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1E4371BD" w14:textId="77777777" w:rsidR="007476E5" w:rsidRPr="00241959" w:rsidRDefault="007476E5" w:rsidP="007476E5"/>
    <w:p w14:paraId="1C6F2FC3" w14:textId="77777777" w:rsidR="007476E5" w:rsidRPr="00241959" w:rsidRDefault="007476E5" w:rsidP="007476E5">
      <w:r w:rsidRPr="00241959">
        <w:t>In the requirements, an NR cell is considered detectable when:</w:t>
      </w:r>
    </w:p>
    <w:p w14:paraId="708805FB" w14:textId="77777777" w:rsidR="007476E5" w:rsidRPr="00241959" w:rsidRDefault="007476E5" w:rsidP="007476E5">
      <w:pPr>
        <w:pStyle w:val="B10"/>
      </w:pPr>
      <w:r w:rsidRPr="00241959">
        <w:t>-</w:t>
      </w:r>
      <w:r w:rsidRPr="00241959">
        <w:tab/>
        <w:t>NR SS-RSRP related conditions in the accuracy requirements in Section 9.11.1 are fulfilled for a corresponding Band, together with the corresponding side conditions in Annex B.2.3 of TS 38.133 [50],</w:t>
      </w:r>
    </w:p>
    <w:p w14:paraId="2D5A6C97" w14:textId="77777777" w:rsidR="007476E5" w:rsidRPr="00241959" w:rsidRDefault="007476E5" w:rsidP="007476E5">
      <w:pPr>
        <w:pStyle w:val="B10"/>
      </w:pPr>
      <w:r w:rsidRPr="00241959">
        <w:t>-</w:t>
      </w:r>
      <w:r w:rsidRPr="00241959">
        <w:tab/>
        <w:t>NR SS-RSRQ related conditions in the accuracy requirements in Section 9.11.2 are fulfilled for a corresponding Band, together with the corresponding side conditions in Annex B.2.3 of TS 38.133 [50],</w:t>
      </w:r>
    </w:p>
    <w:p w14:paraId="0104A0D2" w14:textId="77777777" w:rsidR="007476E5" w:rsidRPr="00241959" w:rsidRDefault="007476E5" w:rsidP="007476E5">
      <w:pPr>
        <w:pStyle w:val="B10"/>
      </w:pPr>
      <w:r w:rsidRPr="00241959">
        <w:t>-</w:t>
      </w:r>
      <w:r w:rsidRPr="00241959">
        <w:tab/>
        <w:t>NR SS-SINR related conditions in the accuracy requirements in Section 9.11.3 are fulfilled for a corresponding Band, together with the corresponding side conditions in Annex B.2.3 of TS 38.133 [50].</w:t>
      </w:r>
    </w:p>
    <w:p w14:paraId="299A421A" w14:textId="0F837391" w:rsidR="007476E5" w:rsidRPr="00241959" w:rsidRDefault="007476E5" w:rsidP="007476E5">
      <w:r w:rsidRPr="00241959">
        <w:t>When measurement gaps are scheduled for NR measurements the UE physical layer shall be capable of reporting NR SS-RSRP, SS-RSRQ and SS-SINR measurements to higher layers with measurement accuracy as specified in clause 9.11, with measurement period as shown in table 8.1.2.4.21.1.1-5</w:t>
      </w:r>
      <w:ins w:id="216" w:author="Ericsson" w:date="2020-02-06T16:15:00Z">
        <w:r w:rsidR="00E507EC">
          <w:t xml:space="preserve"> or </w:t>
        </w:r>
        <w:r w:rsidR="00E507EC" w:rsidRPr="00241959">
          <w:t>8.1.2.4.21.1.1-5</w:t>
        </w:r>
        <w:r w:rsidR="00E507EC">
          <w:t>a</w:t>
        </w:r>
      </w:ins>
      <w:r w:rsidRPr="00241959">
        <w:t xml:space="preserve"> and 8.1.2.4.21.1.1-6:</w:t>
      </w:r>
    </w:p>
    <w:p w14:paraId="1DE6A090" w14:textId="45F8534E" w:rsidR="007476E5" w:rsidRPr="00241959" w:rsidRDefault="007476E5" w:rsidP="007476E5">
      <w:pPr>
        <w:pStyle w:val="TH"/>
        <w:jc w:val="left"/>
      </w:pPr>
      <w:r w:rsidRPr="00241959">
        <w:lastRenderedPageBreak/>
        <w:t xml:space="preserve">Table 8.1.2.4.21.1.1-5: Measurement period for </w:t>
      </w:r>
      <w:r>
        <w:t>inter-RAT</w:t>
      </w:r>
      <w:r w:rsidRPr="00241959">
        <w:t xml:space="preserve"> measurements (Frequency </w:t>
      </w:r>
      <w:r>
        <w:t xml:space="preserve">range </w:t>
      </w:r>
      <w:r w:rsidRPr="00241959">
        <w:t>FR1</w:t>
      </w:r>
      <w:ins w:id="217" w:author="Ericsson" w:date="2020-02-06T16:15:00Z">
        <w:r w:rsidR="00E507EC">
          <w:t>, TBD flag not configured</w:t>
        </w:r>
      </w:ins>
      <w:r w:rsidRPr="0024195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6E5" w:rsidRPr="00241959" w14:paraId="2E73FD55" w14:textId="77777777" w:rsidTr="00EE1BA0">
        <w:tc>
          <w:tcPr>
            <w:tcW w:w="4620" w:type="dxa"/>
            <w:shd w:val="clear" w:color="auto" w:fill="auto"/>
          </w:tcPr>
          <w:p w14:paraId="33AA6D5F" w14:textId="77777777" w:rsidR="007476E5" w:rsidRPr="00241959" w:rsidRDefault="007476E5" w:rsidP="00EE1BA0">
            <w:pPr>
              <w:pStyle w:val="TAH"/>
            </w:pPr>
            <w:r w:rsidRPr="00241959">
              <w:t>Condition</w:t>
            </w:r>
            <w:r w:rsidRPr="00241959">
              <w:rPr>
                <w:vertAlign w:val="superscript"/>
              </w:rPr>
              <w:t xml:space="preserve"> NOTE1,2</w:t>
            </w:r>
          </w:p>
        </w:tc>
        <w:tc>
          <w:tcPr>
            <w:tcW w:w="4621" w:type="dxa"/>
            <w:shd w:val="clear" w:color="auto" w:fill="auto"/>
          </w:tcPr>
          <w:p w14:paraId="2C32A86C" w14:textId="77777777" w:rsidR="007476E5" w:rsidRPr="00241959" w:rsidRDefault="007476E5" w:rsidP="00EE1BA0">
            <w:pPr>
              <w:pStyle w:val="TAH"/>
            </w:pPr>
            <w:r w:rsidRPr="00241959">
              <w:t>T</w:t>
            </w:r>
            <w:r w:rsidRPr="00241959">
              <w:rPr>
                <w:vertAlign w:val="subscript"/>
              </w:rPr>
              <w:t>SSB_measurement_period_irat</w:t>
            </w:r>
          </w:p>
        </w:tc>
      </w:tr>
      <w:tr w:rsidR="007476E5" w:rsidRPr="00241959" w14:paraId="3D64DB8B" w14:textId="77777777" w:rsidTr="00EE1BA0">
        <w:tc>
          <w:tcPr>
            <w:tcW w:w="4620" w:type="dxa"/>
            <w:shd w:val="clear" w:color="auto" w:fill="auto"/>
          </w:tcPr>
          <w:p w14:paraId="32CA69A7" w14:textId="77777777" w:rsidR="007476E5" w:rsidRPr="00241959" w:rsidRDefault="007476E5" w:rsidP="00EE1BA0">
            <w:pPr>
              <w:pStyle w:val="TAC"/>
            </w:pPr>
            <w:r w:rsidRPr="00241959">
              <w:t>No DRX</w:t>
            </w:r>
          </w:p>
        </w:tc>
        <w:tc>
          <w:tcPr>
            <w:tcW w:w="4621" w:type="dxa"/>
            <w:shd w:val="clear" w:color="auto" w:fill="auto"/>
          </w:tcPr>
          <w:p w14:paraId="1A43FD9B" w14:textId="77777777" w:rsidR="007476E5" w:rsidRPr="00241959" w:rsidRDefault="007476E5" w:rsidP="00EE1BA0">
            <w:pPr>
              <w:pStyle w:val="TAC"/>
            </w:pPr>
            <w:r>
              <w:t>M</w:t>
            </w:r>
            <w:r w:rsidRPr="00241959">
              <w:t>ax</w:t>
            </w:r>
            <w:r>
              <w:t>(</w:t>
            </w:r>
            <w:r w:rsidRPr="00241959">
              <w:t xml:space="preserve">200ms, 8 </w:t>
            </w:r>
            <w:r w:rsidRPr="00F1114A">
              <w:rPr>
                <w:rFonts w:cs="Arial"/>
                <w:szCs w:val="18"/>
              </w:rPr>
              <w:sym w:font="Symbol" w:char="F0B4"/>
            </w:r>
            <w:r w:rsidRPr="00241959">
              <w:t xml:space="preserve"> </w:t>
            </w:r>
            <w:r>
              <w:t>M</w:t>
            </w:r>
            <w:r w:rsidRPr="00241959">
              <w:t>ax(MGRP, SMTC period</w:t>
            </w:r>
            <w:r w:rsidRPr="007476E5">
              <w:rPr>
                <w:rFonts w:ascii="Times New Roman" w:eastAsia="Times New Roman" w:hAnsi="Times New Roman"/>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5609EA77" w14:textId="77777777" w:rsidTr="00EE1BA0">
        <w:tc>
          <w:tcPr>
            <w:tcW w:w="4620" w:type="dxa"/>
            <w:shd w:val="clear" w:color="auto" w:fill="auto"/>
          </w:tcPr>
          <w:p w14:paraId="6147367A" w14:textId="77777777" w:rsidR="007476E5" w:rsidRPr="00241959" w:rsidRDefault="007476E5" w:rsidP="00EE1B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0401D9B7" w14:textId="77777777" w:rsidR="007476E5" w:rsidRPr="00241959" w:rsidRDefault="007476E5" w:rsidP="00EE1BA0">
            <w:pPr>
              <w:pStyle w:val="TAC"/>
              <w:rPr>
                <w:b/>
              </w:rPr>
            </w:pPr>
            <w:r>
              <w:t>M</w:t>
            </w:r>
            <w:r w:rsidRPr="00241959">
              <w:t>ax</w:t>
            </w:r>
            <w:r>
              <w:t>(</w:t>
            </w:r>
            <w:r w:rsidRPr="00241959">
              <w:t xml:space="preserve">200ms, </w:t>
            </w:r>
            <w:r>
              <w:t>C</w:t>
            </w:r>
            <w:r w:rsidRPr="00241959">
              <w:t>eil</w:t>
            </w:r>
            <w:r w:rsidRPr="007476E5">
              <w:rPr>
                <w:rFonts w:ascii="Times New Roman" w:eastAsia="Times New Roman" w:hAnsi="Times New Roman"/>
                <w:lang w:eastAsia="zh-TW"/>
              </w:rPr>
              <w:t>(</w:t>
            </w:r>
            <w:r w:rsidRPr="00241959">
              <w:t xml:space="preserve">8 </w:t>
            </w:r>
            <w:r w:rsidRPr="00F1114A">
              <w:rPr>
                <w:rFonts w:cs="Arial"/>
                <w:szCs w:val="18"/>
              </w:rPr>
              <w:sym w:font="Symbol" w:char="F0B4"/>
            </w:r>
            <w:r w:rsidRPr="00241959">
              <w:t xml:space="preserve"> 1.5</w:t>
            </w:r>
            <w:r w:rsidRPr="007476E5">
              <w:rPr>
                <w:rFonts w:ascii="Times New Roman" w:eastAsia="Times New Roman" w:hAnsi="Times New Roman"/>
                <w:lang w:eastAsia="zh-TW"/>
              </w:rPr>
              <w: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5FF18FFF" w14:textId="77777777" w:rsidTr="00EE1BA0">
        <w:tc>
          <w:tcPr>
            <w:tcW w:w="4620" w:type="dxa"/>
            <w:shd w:val="clear" w:color="auto" w:fill="auto"/>
          </w:tcPr>
          <w:p w14:paraId="5574BEC8" w14:textId="77777777" w:rsidR="007476E5" w:rsidRPr="00241959" w:rsidRDefault="007476E5" w:rsidP="00EE1BA0">
            <w:pPr>
              <w:pStyle w:val="TAC"/>
              <w:rPr>
                <w:b/>
              </w:rPr>
            </w:pPr>
            <w:r w:rsidRPr="00241959">
              <w:t>DRX cycle &gt; 320ms</w:t>
            </w:r>
          </w:p>
        </w:tc>
        <w:tc>
          <w:tcPr>
            <w:tcW w:w="4621" w:type="dxa"/>
            <w:shd w:val="clear" w:color="auto" w:fill="auto"/>
          </w:tcPr>
          <w:p w14:paraId="7AC7D98A" w14:textId="77777777" w:rsidR="007476E5" w:rsidRPr="00241959" w:rsidRDefault="007476E5" w:rsidP="00EE1BA0">
            <w:pPr>
              <w:pStyle w:val="TAC"/>
              <w:rPr>
                <w:b/>
              </w:rPr>
            </w:pPr>
            <w:r w:rsidRPr="00241959">
              <w:t xml:space="preserve">8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7476E5" w:rsidRPr="00241959" w14:paraId="59C2EE8C" w14:textId="77777777" w:rsidTr="00EE1BA0">
        <w:trPr>
          <w:trHeight w:val="70"/>
        </w:trPr>
        <w:tc>
          <w:tcPr>
            <w:tcW w:w="9241" w:type="dxa"/>
            <w:gridSpan w:val="2"/>
            <w:shd w:val="clear" w:color="auto" w:fill="auto"/>
          </w:tcPr>
          <w:p w14:paraId="512E160F" w14:textId="77777777" w:rsidR="007476E5" w:rsidRPr="00241959" w:rsidRDefault="007476E5" w:rsidP="00EE1BA0">
            <w:pPr>
              <w:pStyle w:val="TAN"/>
            </w:pPr>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p>
          <w:p w14:paraId="701110EB" w14:textId="77777777" w:rsidR="007476E5" w:rsidRPr="00241959" w:rsidRDefault="007476E5" w:rsidP="00EE1BA0">
            <w:pPr>
              <w:pStyle w:val="TAN"/>
            </w:pPr>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3159524A" w14:textId="611F6F94" w:rsidR="00E507EC" w:rsidRPr="00241959" w:rsidRDefault="00E507EC" w:rsidP="00E507EC">
      <w:pPr>
        <w:pStyle w:val="TH"/>
        <w:jc w:val="left"/>
        <w:rPr>
          <w:ins w:id="218" w:author="Ericsson" w:date="2020-02-06T16:14:00Z"/>
        </w:rPr>
      </w:pPr>
      <w:ins w:id="219" w:author="Ericsson" w:date="2020-02-06T16:14:00Z">
        <w:r w:rsidRPr="00241959">
          <w:t>Table 8.1.2.4.21.1.1-5</w:t>
        </w:r>
      </w:ins>
      <w:ins w:id="220" w:author="Ericsson" w:date="2020-02-06T16:15:00Z">
        <w:r>
          <w:t>a</w:t>
        </w:r>
      </w:ins>
      <w:ins w:id="221" w:author="Ericsson" w:date="2020-02-06T16:14:00Z">
        <w:r w:rsidRPr="00241959">
          <w:t xml:space="preserve">: Measurement period for </w:t>
        </w:r>
        <w:r>
          <w:t>inter-RAT</w:t>
        </w:r>
        <w:r w:rsidRPr="00241959">
          <w:t xml:space="preserve"> measurements (Frequency </w:t>
        </w:r>
        <w:r>
          <w:t xml:space="preserve">range </w:t>
        </w:r>
        <w:r w:rsidRPr="00241959">
          <w:t>FR1</w:t>
        </w:r>
      </w:ins>
      <w:ins w:id="222" w:author="Ericsson" w:date="2020-02-06T16:15:00Z">
        <w:r>
          <w:t>, TBD flag configured</w:t>
        </w:r>
      </w:ins>
      <w:ins w:id="223" w:author="Ericsson" w:date="2020-02-06T16:14:00Z">
        <w:r w:rsidRPr="0024195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07EC" w:rsidRPr="00241959" w14:paraId="26BCA82A" w14:textId="77777777" w:rsidTr="00EE1BA0">
        <w:trPr>
          <w:ins w:id="224" w:author="Ericsson" w:date="2020-02-06T16:14:00Z"/>
        </w:trPr>
        <w:tc>
          <w:tcPr>
            <w:tcW w:w="4620" w:type="dxa"/>
            <w:shd w:val="clear" w:color="auto" w:fill="auto"/>
          </w:tcPr>
          <w:p w14:paraId="4AB6C0DE" w14:textId="77777777" w:rsidR="00E507EC" w:rsidRPr="00241959" w:rsidRDefault="00E507EC" w:rsidP="00EE1BA0">
            <w:pPr>
              <w:pStyle w:val="TAH"/>
              <w:rPr>
                <w:ins w:id="225" w:author="Ericsson" w:date="2020-02-06T16:14:00Z"/>
              </w:rPr>
            </w:pPr>
            <w:ins w:id="226" w:author="Ericsson" w:date="2020-02-06T16:14:00Z">
              <w:r w:rsidRPr="00241959">
                <w:t>Condition</w:t>
              </w:r>
              <w:r w:rsidRPr="00241959">
                <w:rPr>
                  <w:vertAlign w:val="superscript"/>
                </w:rPr>
                <w:t xml:space="preserve"> NOTE1,2</w:t>
              </w:r>
            </w:ins>
          </w:p>
        </w:tc>
        <w:tc>
          <w:tcPr>
            <w:tcW w:w="4621" w:type="dxa"/>
            <w:shd w:val="clear" w:color="auto" w:fill="auto"/>
          </w:tcPr>
          <w:p w14:paraId="6011D246" w14:textId="7188832F" w:rsidR="00E507EC" w:rsidRPr="00241959" w:rsidRDefault="00E507EC" w:rsidP="00EE1BA0">
            <w:pPr>
              <w:pStyle w:val="TAH"/>
              <w:rPr>
                <w:ins w:id="227" w:author="Ericsson" w:date="2020-02-06T16:14:00Z"/>
              </w:rPr>
            </w:pPr>
            <w:ins w:id="228" w:author="Ericsson" w:date="2020-02-06T16:14:00Z">
              <w:r w:rsidRPr="00241959">
                <w:t>T</w:t>
              </w:r>
              <w:r w:rsidRPr="00241959">
                <w:rPr>
                  <w:vertAlign w:val="subscript"/>
                </w:rPr>
                <w:t>SSB_measurement_period_irat</w:t>
              </w:r>
            </w:ins>
            <w:ins w:id="229" w:author="Ericsson" w:date="2020-02-06T16:20:00Z">
              <w:r w:rsidR="0057000F" w:rsidRPr="0057000F">
                <w:rPr>
                  <w:vertAlign w:val="superscript"/>
                  <w:rPrChange w:id="230" w:author="Ericsson" w:date="2020-02-06T16:20:00Z">
                    <w:rPr>
                      <w:vertAlign w:val="subscript"/>
                    </w:rPr>
                  </w:rPrChange>
                </w:rPr>
                <w:t>NOTE 3,4</w:t>
              </w:r>
            </w:ins>
          </w:p>
        </w:tc>
      </w:tr>
      <w:tr w:rsidR="00E507EC" w:rsidRPr="00241959" w14:paraId="4D261C9A" w14:textId="77777777" w:rsidTr="00EE1BA0">
        <w:trPr>
          <w:ins w:id="231" w:author="Ericsson" w:date="2020-02-06T16:14:00Z"/>
        </w:trPr>
        <w:tc>
          <w:tcPr>
            <w:tcW w:w="4620" w:type="dxa"/>
            <w:shd w:val="clear" w:color="auto" w:fill="auto"/>
          </w:tcPr>
          <w:p w14:paraId="2E8C19D7" w14:textId="77777777" w:rsidR="00E507EC" w:rsidRPr="00241959" w:rsidRDefault="00E507EC" w:rsidP="00EE1BA0">
            <w:pPr>
              <w:pStyle w:val="TAC"/>
              <w:rPr>
                <w:ins w:id="232" w:author="Ericsson" w:date="2020-02-06T16:14:00Z"/>
              </w:rPr>
            </w:pPr>
            <w:ins w:id="233" w:author="Ericsson" w:date="2020-02-06T16:14:00Z">
              <w:r w:rsidRPr="00241959">
                <w:t>No DRX</w:t>
              </w:r>
            </w:ins>
          </w:p>
        </w:tc>
        <w:tc>
          <w:tcPr>
            <w:tcW w:w="4621" w:type="dxa"/>
            <w:shd w:val="clear" w:color="auto" w:fill="auto"/>
          </w:tcPr>
          <w:p w14:paraId="4FC82AFD" w14:textId="77777777" w:rsidR="00E507EC" w:rsidRPr="00241959" w:rsidRDefault="00E507EC" w:rsidP="00EE1BA0">
            <w:pPr>
              <w:pStyle w:val="TAC"/>
              <w:rPr>
                <w:ins w:id="234" w:author="Ericsson" w:date="2020-02-06T16:14:00Z"/>
              </w:rPr>
            </w:pPr>
            <w:ins w:id="235" w:author="Ericsson" w:date="2020-02-06T16:14:00Z">
              <w:r>
                <w:t>M</w:t>
              </w:r>
              <w:r w:rsidRPr="00241959">
                <w:t>ax</w:t>
              </w:r>
              <w:r>
                <w:t>(</w:t>
              </w:r>
              <w:r w:rsidRPr="00241959">
                <w:t xml:space="preserve">200ms, 8 </w:t>
              </w:r>
              <w:r w:rsidRPr="00F1114A">
                <w:rPr>
                  <w:rFonts w:cs="Arial"/>
                  <w:szCs w:val="18"/>
                </w:rPr>
                <w:sym w:font="Symbol" w:char="F0B4"/>
              </w:r>
              <w:r w:rsidRPr="00241959">
                <w:t xml:space="preserve"> </w:t>
              </w:r>
              <w:r>
                <w:t>M</w:t>
              </w:r>
              <w:r w:rsidRPr="00241959">
                <w:t>ax(MGRP, SMTC period</w:t>
              </w:r>
              <w:r w:rsidRPr="007476E5">
                <w:rPr>
                  <w:rFonts w:ascii="Times New Roman" w:eastAsia="Times New Roman" w:hAnsi="Times New Roman"/>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E507EC" w:rsidRPr="00241959" w14:paraId="3794E632" w14:textId="77777777" w:rsidTr="00EE1BA0">
        <w:trPr>
          <w:ins w:id="236" w:author="Ericsson" w:date="2020-02-06T16:14:00Z"/>
        </w:trPr>
        <w:tc>
          <w:tcPr>
            <w:tcW w:w="4620" w:type="dxa"/>
            <w:shd w:val="clear" w:color="auto" w:fill="auto"/>
          </w:tcPr>
          <w:p w14:paraId="4E716521" w14:textId="29480F28" w:rsidR="00E507EC" w:rsidRDefault="00E507EC" w:rsidP="00EE1BA0">
            <w:pPr>
              <w:pStyle w:val="TAC"/>
              <w:rPr>
                <w:ins w:id="237" w:author="Ericsson" w:date="2020-02-06T16:18:00Z"/>
              </w:rPr>
            </w:pPr>
            <w:ins w:id="238" w:author="Ericsson" w:date="2020-02-06T16:14:00Z">
              <w:r w:rsidRPr="00241959">
                <w:t>DRX</w:t>
              </w:r>
            </w:ins>
            <w:ins w:id="239" w:author="Ericsson" w:date="2020-02-06T16:20:00Z">
              <w:r w:rsidR="0057000F" w:rsidRPr="0057000F">
                <w:rPr>
                  <w:vertAlign w:val="superscript"/>
                  <w:rPrChange w:id="240" w:author="Ericsson" w:date="2020-02-06T16:20:00Z">
                    <w:rPr/>
                  </w:rPrChange>
                </w:rPr>
                <w:t>NOTE 5</w:t>
              </w:r>
            </w:ins>
          </w:p>
          <w:p w14:paraId="4A2420FA" w14:textId="69932EA5" w:rsidR="0057000F" w:rsidRPr="00241959" w:rsidRDefault="0057000F">
            <w:pPr>
              <w:pStyle w:val="TAC"/>
              <w:jc w:val="left"/>
              <w:rPr>
                <w:ins w:id="241" w:author="Ericsson" w:date="2020-02-06T16:14:00Z"/>
              </w:rPr>
              <w:pPrChange w:id="242" w:author="Ericsson" w:date="2020-02-06T16:18:00Z">
                <w:pPr>
                  <w:pStyle w:val="TAC"/>
                </w:pPr>
              </w:pPrChange>
            </w:pPr>
          </w:p>
        </w:tc>
        <w:tc>
          <w:tcPr>
            <w:tcW w:w="4621" w:type="dxa"/>
            <w:shd w:val="clear" w:color="auto" w:fill="auto"/>
          </w:tcPr>
          <w:p w14:paraId="6711F946" w14:textId="2FCB3717" w:rsidR="00E507EC" w:rsidRPr="00241959" w:rsidRDefault="00E507EC" w:rsidP="00EE1BA0">
            <w:pPr>
              <w:pStyle w:val="TAC"/>
              <w:rPr>
                <w:ins w:id="243" w:author="Ericsson" w:date="2020-02-06T16:14:00Z"/>
                <w:b/>
              </w:rPr>
            </w:pPr>
            <w:ins w:id="244" w:author="Ericsson" w:date="2020-02-06T16:14:00Z">
              <w:r>
                <w:t>M</w:t>
              </w:r>
              <w:r w:rsidRPr="00241959">
                <w:t>ax</w:t>
              </w:r>
              <w:r>
                <w:t>(</w:t>
              </w:r>
              <w:r w:rsidRPr="00241959">
                <w:t xml:space="preserve">200ms, </w:t>
              </w:r>
            </w:ins>
            <w:ins w:id="245" w:author="Ericsson" w:date="2020-02-06T16:19:00Z">
              <w:r w:rsidR="0057000F">
                <w:t>6</w:t>
              </w:r>
            </w:ins>
            <w:ins w:id="246" w:author="Ericsson" w:date="2020-02-06T16:14:00Z">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E507EC" w:rsidRPr="00241959" w14:paraId="7537C06C" w14:textId="77777777" w:rsidTr="00EE1BA0">
        <w:trPr>
          <w:trHeight w:val="70"/>
          <w:ins w:id="247" w:author="Ericsson" w:date="2020-02-06T16:14:00Z"/>
        </w:trPr>
        <w:tc>
          <w:tcPr>
            <w:tcW w:w="9241" w:type="dxa"/>
            <w:gridSpan w:val="2"/>
            <w:shd w:val="clear" w:color="auto" w:fill="auto"/>
          </w:tcPr>
          <w:p w14:paraId="7781EBB3" w14:textId="77777777" w:rsidR="00E507EC" w:rsidRPr="00241959" w:rsidRDefault="00E507EC" w:rsidP="00EE1BA0">
            <w:pPr>
              <w:pStyle w:val="TAN"/>
              <w:rPr>
                <w:ins w:id="248" w:author="Ericsson" w:date="2020-02-06T16:14:00Z"/>
              </w:rPr>
            </w:pPr>
            <w:ins w:id="249" w:author="Ericsson" w:date="2020-02-06T16:14:00Z">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ins>
          </w:p>
          <w:p w14:paraId="32DCDC29" w14:textId="77777777" w:rsidR="0057000F" w:rsidRDefault="00E507EC" w:rsidP="00EE1BA0">
            <w:pPr>
              <w:pStyle w:val="TAN"/>
              <w:rPr>
                <w:ins w:id="250" w:author="Ericsson" w:date="2020-02-06T16:20:00Z"/>
              </w:rPr>
            </w:pPr>
            <w:ins w:id="251" w:author="Ericsson" w:date="2020-02-06T16:14:00Z">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ins>
          </w:p>
          <w:p w14:paraId="5DF6D4B4" w14:textId="61800731" w:rsidR="0057000F" w:rsidRPr="00885F53" w:rsidRDefault="0057000F" w:rsidP="0057000F">
            <w:pPr>
              <w:keepNext/>
              <w:keepLines/>
              <w:spacing w:after="0"/>
              <w:ind w:left="851" w:hanging="851"/>
              <w:rPr>
                <w:ins w:id="252" w:author="Ericsson" w:date="2020-02-06T16:20:00Z"/>
                <w:rFonts w:ascii="Arial" w:hAnsi="Arial"/>
                <w:snapToGrid w:val="0"/>
                <w:sz w:val="18"/>
                <w:lang w:eastAsia="zh-CN"/>
              </w:rPr>
            </w:pPr>
            <w:ins w:id="253" w:author="Ericsson" w:date="2020-02-06T16:20:00Z">
              <w:r>
                <w:rPr>
                  <w:rFonts w:ascii="Arial" w:hAnsi="Arial"/>
                  <w:snapToGrid w:val="0"/>
                  <w:sz w:val="18"/>
                  <w:lang w:eastAsia="zh-CN"/>
                </w:rPr>
                <w:t>NOTE</w:t>
              </w:r>
              <w:r w:rsidRPr="00885F53">
                <w:rPr>
                  <w:rFonts w:ascii="Arial" w:hAnsi="Arial"/>
                  <w:snapToGrid w:val="0"/>
                  <w:sz w:val="18"/>
                  <w:lang w:eastAsia="zh-CN"/>
                </w:rPr>
                <w:t xml:space="preserve"> </w:t>
              </w:r>
              <w:r>
                <w:rPr>
                  <w:rFonts w:ascii="Arial" w:hAnsi="Arial"/>
                  <w:snapToGrid w:val="0"/>
                  <w:sz w:val="18"/>
                  <w:lang w:eastAsia="zh-CN"/>
                </w:rPr>
                <w:t>3</w:t>
              </w:r>
              <w:r w:rsidRPr="00885F53">
                <w:rPr>
                  <w:rFonts w:ascii="Arial" w:hAnsi="Arial"/>
                  <w:sz w:val="18"/>
                </w:rPr>
                <w:t>:</w:t>
              </w:r>
              <w:r w:rsidRPr="00885F53">
                <w:rPr>
                  <w:rFonts w:ascii="Arial" w:hAnsi="Arial"/>
                  <w:sz w:val="18"/>
                  <w:lang w:val="en-US"/>
                </w:rPr>
                <w:tab/>
              </w:r>
              <w:r>
                <w:rPr>
                  <w:rFonts w:ascii="Arial" w:hAnsi="Arial"/>
                  <w:sz w:val="18"/>
                </w:rPr>
                <w:t>FR2 high speed requirements are not specified.</w:t>
              </w:r>
            </w:ins>
          </w:p>
          <w:p w14:paraId="614AE5FD" w14:textId="410F1C19" w:rsidR="0057000F" w:rsidRDefault="0057000F" w:rsidP="0057000F">
            <w:pPr>
              <w:keepNext/>
              <w:keepLines/>
              <w:spacing w:after="0"/>
              <w:ind w:left="851" w:hanging="851"/>
              <w:rPr>
                <w:ins w:id="254" w:author="Ericsson" w:date="2020-02-06T16:20:00Z"/>
                <w:rFonts w:ascii="Arial" w:hAnsi="Arial"/>
                <w:sz w:val="18"/>
                <w:lang w:val="en-US"/>
              </w:rPr>
            </w:pPr>
            <w:ins w:id="255" w:author="Ericsson" w:date="2020-02-06T16:20:00Z">
              <w:r w:rsidRPr="00885F53">
                <w:rPr>
                  <w:rFonts w:ascii="Arial" w:hAnsi="Arial"/>
                  <w:snapToGrid w:val="0"/>
                  <w:sz w:val="18"/>
                  <w:lang w:eastAsia="zh-CN"/>
                </w:rPr>
                <w:t>N</w:t>
              </w:r>
              <w:r>
                <w:rPr>
                  <w:rFonts w:ascii="Arial" w:hAnsi="Arial"/>
                  <w:snapToGrid w:val="0"/>
                  <w:sz w:val="18"/>
                  <w:lang w:eastAsia="zh-CN"/>
                </w:rPr>
                <w:t>OTE</w:t>
              </w:r>
              <w:r w:rsidRPr="00885F53">
                <w:rPr>
                  <w:rFonts w:ascii="Arial" w:hAnsi="Arial"/>
                  <w:snapToGrid w:val="0"/>
                  <w:sz w:val="18"/>
                  <w:lang w:eastAsia="zh-CN"/>
                </w:rPr>
                <w:t xml:space="preserve"> </w:t>
              </w:r>
              <w:r>
                <w:rPr>
                  <w:rFonts w:ascii="Arial" w:hAnsi="Arial"/>
                  <w:snapToGrid w:val="0"/>
                  <w:sz w:val="18"/>
                  <w:lang w:eastAsia="zh-CN"/>
                </w:rPr>
                <w:t>4</w:t>
              </w:r>
              <w:r w:rsidRPr="00885F53">
                <w:rPr>
                  <w:rFonts w:ascii="Arial" w:hAnsi="Arial"/>
                  <w:snapToGrid w:val="0"/>
                  <w:sz w:val="18"/>
                  <w:lang w:eastAsia="zh-CN"/>
                </w:rPr>
                <w:t>:</w:t>
              </w:r>
              <w:r w:rsidRPr="00885F53">
                <w:rPr>
                  <w:rFonts w:ascii="Arial" w:hAnsi="Arial"/>
                  <w:sz w:val="18"/>
                  <w:lang w:val="en-US"/>
                </w:rPr>
                <w:tab/>
              </w:r>
              <w:r>
                <w:rPr>
                  <w:rFonts w:ascii="Arial" w:hAnsi="Arial"/>
                  <w:sz w:val="18"/>
                  <w:lang w:val="en-US"/>
                </w:rPr>
                <w:t xml:space="preserve">Requrements apply provided that SMTC periodicity </w:t>
              </w:r>
              <w:r>
                <w:rPr>
                  <w:rFonts w:ascii="Arial" w:hAnsi="Arial" w:cs="Arial"/>
                  <w:sz w:val="18"/>
                  <w:lang w:val="en-US"/>
                </w:rPr>
                <w:t>≤</w:t>
              </w:r>
              <w:r>
                <w:rPr>
                  <w:rFonts w:ascii="Arial" w:hAnsi="Arial"/>
                  <w:sz w:val="18"/>
                  <w:lang w:val="en-US"/>
                </w:rPr>
                <w:t>40ms</w:t>
              </w:r>
            </w:ins>
          </w:p>
          <w:p w14:paraId="4E3C2A83" w14:textId="0661CE25" w:rsidR="00E507EC" w:rsidRPr="00241959" w:rsidRDefault="0057000F" w:rsidP="0057000F">
            <w:pPr>
              <w:pStyle w:val="TAN"/>
              <w:rPr>
                <w:ins w:id="256" w:author="Ericsson" w:date="2020-02-06T16:14:00Z"/>
              </w:rPr>
            </w:pPr>
            <w:ins w:id="257" w:author="Ericsson" w:date="2020-02-06T16:20:00Z">
              <w:r>
                <w:t>NOTE 5:</w:t>
              </w:r>
              <w:r w:rsidRPr="00885F53">
                <w:rPr>
                  <w:lang w:val="en-US"/>
                </w:rPr>
                <w:t xml:space="preserve"> </w:t>
              </w:r>
              <w:r w:rsidRPr="00885F53">
                <w:rPr>
                  <w:lang w:val="en-US"/>
                </w:rPr>
                <w:tab/>
              </w:r>
              <w:r>
                <w:rPr>
                  <w:lang w:val="en-US"/>
                </w:rPr>
                <w:t>Requirement for 2.56s DRX has not been enhanced to support high speed operation</w:t>
              </w:r>
            </w:ins>
            <w:ins w:id="258" w:author="Ericsson" w:date="2020-02-06T16:14:00Z">
              <w:r w:rsidR="00E507EC" w:rsidRPr="00241959">
                <w:t>.</w:t>
              </w:r>
            </w:ins>
          </w:p>
        </w:tc>
      </w:tr>
    </w:tbl>
    <w:p w14:paraId="76DDF175" w14:textId="77777777" w:rsidR="00E507EC" w:rsidRPr="00241959" w:rsidRDefault="00E507EC" w:rsidP="00E507EC">
      <w:pPr>
        <w:rPr>
          <w:ins w:id="259" w:author="Ericsson" w:date="2020-02-06T16:14:00Z"/>
          <w:b/>
        </w:rPr>
      </w:pPr>
    </w:p>
    <w:p w14:paraId="26464F59" w14:textId="77777777" w:rsidR="007476E5" w:rsidRPr="00241959" w:rsidRDefault="007476E5" w:rsidP="007476E5">
      <w:pPr>
        <w:rPr>
          <w:b/>
        </w:rPr>
      </w:pPr>
    </w:p>
    <w:p w14:paraId="725EBEAE" w14:textId="77777777" w:rsidR="007476E5" w:rsidRPr="00241959" w:rsidRDefault="007476E5" w:rsidP="007476E5">
      <w:pPr>
        <w:pStyle w:val="TH"/>
      </w:pPr>
      <w:r w:rsidRPr="00241959">
        <w:t xml:space="preserve">Table 8.1.2.4.21.1.1-6: Measurement period for </w:t>
      </w:r>
      <w:r>
        <w:t>inter-RAT</w:t>
      </w:r>
      <w:r w:rsidRPr="00241959">
        <w:t xml:space="preserve"> measurements (Frequency </w:t>
      </w:r>
      <w:r>
        <w:t xml:space="preserve">range </w:t>
      </w:r>
      <w:r w:rsidRPr="00241959">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6E5" w:rsidRPr="00241959" w14:paraId="3A9C5895" w14:textId="77777777" w:rsidTr="00EE1BA0">
        <w:tc>
          <w:tcPr>
            <w:tcW w:w="4620" w:type="dxa"/>
            <w:shd w:val="clear" w:color="auto" w:fill="auto"/>
          </w:tcPr>
          <w:p w14:paraId="37C5FFA4" w14:textId="77777777" w:rsidR="007476E5" w:rsidRPr="00241959" w:rsidRDefault="007476E5" w:rsidP="00EE1BA0">
            <w:pPr>
              <w:pStyle w:val="TAH"/>
            </w:pPr>
            <w:r w:rsidRPr="00241959">
              <w:t>Condition</w:t>
            </w:r>
            <w:r w:rsidRPr="00241959">
              <w:rPr>
                <w:vertAlign w:val="superscript"/>
              </w:rPr>
              <w:t xml:space="preserve"> NOTE1,2</w:t>
            </w:r>
          </w:p>
        </w:tc>
        <w:tc>
          <w:tcPr>
            <w:tcW w:w="4621" w:type="dxa"/>
            <w:shd w:val="clear" w:color="auto" w:fill="auto"/>
          </w:tcPr>
          <w:p w14:paraId="41ECF5BE" w14:textId="77777777" w:rsidR="007476E5" w:rsidRPr="00241959" w:rsidRDefault="007476E5" w:rsidP="00EE1BA0">
            <w:pPr>
              <w:pStyle w:val="TAH"/>
            </w:pPr>
            <w:r w:rsidRPr="00241959">
              <w:t>T</w:t>
            </w:r>
            <w:r w:rsidRPr="00241959">
              <w:rPr>
                <w:vertAlign w:val="subscript"/>
              </w:rPr>
              <w:t>SSB_measurement_period_irat</w:t>
            </w:r>
          </w:p>
        </w:tc>
      </w:tr>
      <w:tr w:rsidR="007476E5" w:rsidRPr="00241959" w14:paraId="67AE43B0" w14:textId="77777777" w:rsidTr="00EE1BA0">
        <w:tc>
          <w:tcPr>
            <w:tcW w:w="4620" w:type="dxa"/>
            <w:shd w:val="clear" w:color="auto" w:fill="auto"/>
          </w:tcPr>
          <w:p w14:paraId="1AFF2ED0" w14:textId="77777777" w:rsidR="007476E5" w:rsidRPr="00241959" w:rsidRDefault="007476E5" w:rsidP="00EE1BA0">
            <w:pPr>
              <w:pStyle w:val="TAC"/>
            </w:pPr>
            <w:r w:rsidRPr="00241959">
              <w:t>No DRX</w:t>
            </w:r>
          </w:p>
        </w:tc>
        <w:tc>
          <w:tcPr>
            <w:tcW w:w="4621" w:type="dxa"/>
            <w:shd w:val="clear" w:color="auto" w:fill="auto"/>
          </w:tcPr>
          <w:p w14:paraId="4AB39D81" w14:textId="77777777" w:rsidR="007476E5" w:rsidRPr="00241959" w:rsidRDefault="007476E5" w:rsidP="00EE1BA0">
            <w:pPr>
              <w:pStyle w:val="TAC"/>
            </w:pPr>
            <w:r>
              <w:t>M</w:t>
            </w:r>
            <w:r w:rsidRPr="00241959">
              <w:t>ax</w:t>
            </w:r>
            <w:r>
              <w:t>(</w:t>
            </w:r>
            <w:r w:rsidRPr="00241959">
              <w:t>400ms, M</w:t>
            </w:r>
            <w:r w:rsidRPr="00241959">
              <w:rPr>
                <w:vertAlign w:val="subscript"/>
              </w:rPr>
              <w:t xml:space="preserve">meas_period_irat </w:t>
            </w: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6127128F" w14:textId="77777777" w:rsidTr="00EE1BA0">
        <w:tc>
          <w:tcPr>
            <w:tcW w:w="4620" w:type="dxa"/>
            <w:shd w:val="clear" w:color="auto" w:fill="auto"/>
          </w:tcPr>
          <w:p w14:paraId="2367B15F" w14:textId="77777777" w:rsidR="007476E5" w:rsidRPr="00241959" w:rsidRDefault="007476E5" w:rsidP="00EE1B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C0C5BB5" w14:textId="77777777" w:rsidR="007476E5" w:rsidRPr="00241959" w:rsidRDefault="007476E5" w:rsidP="00EE1BA0">
            <w:pPr>
              <w:pStyle w:val="TAC"/>
              <w:rPr>
                <w:b/>
              </w:rPr>
            </w:pPr>
            <w:r>
              <w:t>M</w:t>
            </w:r>
            <w:r w:rsidRPr="00241959">
              <w:t>ax</w:t>
            </w:r>
            <w:r>
              <w:t>(</w:t>
            </w:r>
            <w:r w:rsidRPr="00241959">
              <w:t xml:space="preserve">400ms, (1.5 </w:t>
            </w:r>
            <w:r w:rsidRPr="00F1114A">
              <w:rPr>
                <w:rFonts w:cs="Arial"/>
                <w:szCs w:val="18"/>
              </w:rPr>
              <w:sym w:font="Symbol" w:char="F0B4"/>
            </w:r>
            <w:r w:rsidRPr="00241959">
              <w:t xml:space="preserve"> M</w:t>
            </w:r>
            <w:r w:rsidRPr="00241959">
              <w:rPr>
                <w:vertAlign w:val="subscript"/>
              </w:rPr>
              <w:t>meas_period_irat</w:t>
            </w:r>
            <w:r w:rsidRPr="00241959">
              <w:t xml:space="preserve">) </w:t>
            </w:r>
            <w:r w:rsidRPr="00F1114A">
              <w:rPr>
                <w:rFonts w:cs="Arial"/>
                <w:szCs w:val="18"/>
              </w:rPr>
              <w:sym w:font="Symbol" w:char="F0B4"/>
            </w:r>
            <w:r w:rsidRPr="00241959">
              <w:t xml:space="preserve"> </w:t>
            </w:r>
            <w:r>
              <w:t>M</w:t>
            </w:r>
            <w:r w:rsidRPr="00241959">
              <w:t>ax(MGRP,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7476E5" w:rsidRPr="00241959" w14:paraId="2694D18A" w14:textId="77777777" w:rsidTr="00EE1BA0">
        <w:tc>
          <w:tcPr>
            <w:tcW w:w="4620" w:type="dxa"/>
            <w:shd w:val="clear" w:color="auto" w:fill="auto"/>
          </w:tcPr>
          <w:p w14:paraId="32FFCFB1" w14:textId="77777777" w:rsidR="007476E5" w:rsidRPr="00241959" w:rsidRDefault="007476E5" w:rsidP="00EE1BA0">
            <w:pPr>
              <w:pStyle w:val="TAC"/>
              <w:rPr>
                <w:b/>
              </w:rPr>
            </w:pPr>
            <w:r w:rsidRPr="00241959">
              <w:t>DRX cycle &gt; 320ms</w:t>
            </w:r>
          </w:p>
        </w:tc>
        <w:tc>
          <w:tcPr>
            <w:tcW w:w="4621" w:type="dxa"/>
            <w:shd w:val="clear" w:color="auto" w:fill="auto"/>
          </w:tcPr>
          <w:p w14:paraId="1ACF87AE" w14:textId="77777777" w:rsidR="007476E5" w:rsidRPr="00241959" w:rsidRDefault="007476E5" w:rsidP="00EE1BA0">
            <w:pPr>
              <w:pStyle w:val="TAC"/>
              <w:rPr>
                <w:b/>
              </w:rPr>
            </w:pPr>
            <w:r w:rsidRPr="00241959">
              <w:t>M</w:t>
            </w:r>
            <w:r w:rsidRPr="00241959">
              <w:rPr>
                <w:vertAlign w:val="subscript"/>
              </w:rPr>
              <w:t>meas_period_irat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7476E5" w:rsidRPr="00241959" w14:paraId="685E33A1" w14:textId="77777777" w:rsidTr="00EE1BA0">
        <w:trPr>
          <w:trHeight w:val="70"/>
        </w:trPr>
        <w:tc>
          <w:tcPr>
            <w:tcW w:w="9241" w:type="dxa"/>
            <w:gridSpan w:val="2"/>
            <w:shd w:val="clear" w:color="auto" w:fill="auto"/>
          </w:tcPr>
          <w:p w14:paraId="36375EDE" w14:textId="77777777" w:rsidR="007476E5" w:rsidRPr="00241959" w:rsidRDefault="007476E5" w:rsidP="00EE1BA0">
            <w:pPr>
              <w:pStyle w:val="TAN"/>
            </w:pPr>
            <w:r w:rsidRPr="00241959">
              <w:t xml:space="preserve">NOTE 1: </w:t>
            </w:r>
            <w:r w:rsidRPr="00241959">
              <w:tab/>
              <w:t>DRX or non DRX requirements apply according to the conditions described in section 3.6.1</w:t>
            </w:r>
            <w:r>
              <w:t xml:space="preserve"> of TS</w:t>
            </w:r>
            <w:r>
              <w:rPr>
                <w:lang w:val="en-US"/>
              </w:rPr>
              <w:t> </w:t>
            </w:r>
            <w:r>
              <w:t>38.133</w:t>
            </w:r>
            <w:r>
              <w:rPr>
                <w:lang w:val="en-US"/>
              </w:rPr>
              <w:t> </w:t>
            </w:r>
            <w:r>
              <w:t>[50].</w:t>
            </w:r>
          </w:p>
          <w:p w14:paraId="053F4C49" w14:textId="77777777" w:rsidR="007476E5" w:rsidRPr="00241959" w:rsidRDefault="007476E5" w:rsidP="00EE1BA0">
            <w:pPr>
              <w:pStyle w:val="TAN"/>
            </w:pPr>
            <w:r w:rsidRPr="00241959">
              <w:t xml:space="preserve">NOTE 2: </w:t>
            </w:r>
            <w:r w:rsidRPr="00241959">
              <w:tab/>
              <w:t xml:space="preserve">In EN-DC operation, the parameters, timers and scheduling requests referred to in section 3.6.1 </w:t>
            </w:r>
            <w:r>
              <w:t>of TS</w:t>
            </w:r>
            <w:r>
              <w:rPr>
                <w:lang w:val="en-US"/>
              </w:rPr>
              <w:t> </w:t>
            </w:r>
            <w:r>
              <w:t>38.133</w:t>
            </w:r>
            <w:r>
              <w:rPr>
                <w:lang w:val="en-US"/>
              </w:rPr>
              <w:t> </w:t>
            </w:r>
            <w:r>
              <w:t xml:space="preserve">[50] </w:t>
            </w:r>
            <w:r w:rsidRPr="00241959">
              <w:t>are for the secondary cell group. The DRX cycle is the DRX cycle of the secondary cell group.</w:t>
            </w:r>
          </w:p>
        </w:tc>
      </w:tr>
    </w:tbl>
    <w:p w14:paraId="00EFA0A7" w14:textId="77777777" w:rsidR="007476E5" w:rsidRPr="00241959" w:rsidRDefault="007476E5" w:rsidP="007476E5">
      <w:pPr>
        <w:tabs>
          <w:tab w:val="left" w:pos="567"/>
        </w:tabs>
        <w:rPr>
          <w:rFonts w:cs="v4.2.0"/>
        </w:rPr>
      </w:pPr>
    </w:p>
    <w:p w14:paraId="03F2CF22" w14:textId="77777777" w:rsidR="007476E5" w:rsidRPr="00241959" w:rsidRDefault="007476E5" w:rsidP="007476E5">
      <w:r w:rsidRPr="00241959">
        <w:t xml:space="preserve">The UE shall be capable of performing </w:t>
      </w:r>
      <w:r>
        <w:t>NR</w:t>
      </w:r>
      <w:r w:rsidRPr="00241959">
        <w:t xml:space="preserve"> SS-RSRP, SS-RSRQ and SS-SINR for up to 7 NR carrier frequencies.</w:t>
      </w:r>
    </w:p>
    <w:p w14:paraId="15010221" w14:textId="77777777" w:rsidR="007476E5" w:rsidRPr="00241959" w:rsidRDefault="007476E5" w:rsidP="007476E5">
      <w:r w:rsidRPr="00241959">
        <w:t>For each RAT E-UTRAN FDD-NR layer on FR1 or FR2, the UE shall be capable of monitoring at least 4 cells.</w:t>
      </w:r>
    </w:p>
    <w:p w14:paraId="62BB627E" w14:textId="77777777" w:rsidR="007476E5" w:rsidRPr="00241959" w:rsidRDefault="007476E5" w:rsidP="007476E5">
      <w:r w:rsidRPr="00241959">
        <w:t>For each RAT E-UTRAN FDD-NR layer on FR1, during each layer 1 measurement period, the UE shall be capable of monitoring at least 7 SSBs with different SSB index and/or PCI on the RAT E-UTRAN FDD-NR layer.</w:t>
      </w:r>
    </w:p>
    <w:p w14:paraId="49BE66AD" w14:textId="77777777" w:rsidR="007476E5" w:rsidRPr="00241959" w:rsidRDefault="007476E5" w:rsidP="007476E5">
      <w:r w:rsidRPr="00241959">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2875E446" w14:textId="77777777" w:rsidR="007476E5" w:rsidRPr="00241959" w:rsidRDefault="007476E5" w:rsidP="007476E5">
      <w:r w:rsidRPr="00241959">
        <w:t xml:space="preserve">The NR SS-RSRP measurement accuracy for all measured </w:t>
      </w:r>
      <w:r>
        <w:t xml:space="preserve">NR </w:t>
      </w:r>
      <w:r w:rsidRPr="00241959">
        <w:t xml:space="preserve">cells shall be as specified in clause 9.11.1. The NR SS-RSRQ measurement accuracy for all measured </w:t>
      </w:r>
      <w:r>
        <w:t xml:space="preserve">NR </w:t>
      </w:r>
      <w:r w:rsidRPr="00241959">
        <w:t xml:space="preserve">cells shall be as specified in clause 9.11.2. The NR SS-SINR measurement accuracy for all measured </w:t>
      </w:r>
      <w:r>
        <w:t xml:space="preserve">NR </w:t>
      </w:r>
      <w:r w:rsidRPr="00241959">
        <w:t>cells shall be as specified in clause 9.11.3.</w:t>
      </w:r>
    </w:p>
    <w:p w14:paraId="4DC31AB6" w14:textId="77777777" w:rsidR="007476E5" w:rsidRPr="00241959" w:rsidRDefault="007476E5" w:rsidP="00E507EC">
      <w:pPr>
        <w:pStyle w:val="H6"/>
        <w:numPr>
          <w:ilvl w:val="0"/>
          <w:numId w:val="0"/>
        </w:numPr>
        <w:ind w:left="1985" w:hanging="1985"/>
      </w:pPr>
      <w:r w:rsidRPr="00241959">
        <w:t>8.1.2.4.21.1.2</w:t>
      </w:r>
      <w:r w:rsidRPr="00241959">
        <w:tab/>
        <w:t>Periodic Reporting</w:t>
      </w:r>
    </w:p>
    <w:p w14:paraId="50E48452" w14:textId="77777777" w:rsidR="007476E5" w:rsidRPr="00241959" w:rsidRDefault="007476E5" w:rsidP="007476E5">
      <w:pPr>
        <w:rPr>
          <w:rFonts w:cs="v4.2.0"/>
        </w:rPr>
      </w:pPr>
      <w:r w:rsidRPr="00241959">
        <w:rPr>
          <w:rFonts w:cs="v4.2.0"/>
        </w:rPr>
        <w:t>Reported measurements in periodically triggered measurement reports shall meet the requirements in clause 9.</w:t>
      </w:r>
    </w:p>
    <w:p w14:paraId="69B50D36" w14:textId="77777777" w:rsidR="007476E5" w:rsidRPr="00241959" w:rsidRDefault="007476E5" w:rsidP="00E507EC">
      <w:pPr>
        <w:pStyle w:val="H6"/>
        <w:numPr>
          <w:ilvl w:val="0"/>
          <w:numId w:val="0"/>
        </w:numPr>
        <w:ind w:left="1985" w:hanging="1985"/>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.4.21.1.3</w:t>
      </w:r>
      <w:r w:rsidRPr="00241959">
        <w:tab/>
        <w:t>Event Triggered Reporting</w:t>
      </w:r>
    </w:p>
    <w:p w14:paraId="61C8BF22" w14:textId="77777777" w:rsidR="007476E5" w:rsidRPr="00241959" w:rsidRDefault="007476E5" w:rsidP="007476E5">
      <w:pPr>
        <w:rPr>
          <w:rFonts w:cs="v4.2.0"/>
        </w:rPr>
      </w:pPr>
      <w:r w:rsidRPr="00241959">
        <w:rPr>
          <w:rFonts w:cs="v4.2.0"/>
        </w:rPr>
        <w:t>Reported measurements in event triggered measurement reports shall meet the requirements in clause 9.</w:t>
      </w:r>
    </w:p>
    <w:p w14:paraId="6D59787B" w14:textId="77777777" w:rsidR="007476E5" w:rsidRPr="00241959" w:rsidRDefault="007476E5" w:rsidP="007476E5">
      <w:pPr>
        <w:rPr>
          <w:rFonts w:cs="v4.2.0"/>
        </w:rPr>
      </w:pPr>
      <w:r w:rsidRPr="00241959">
        <w:rPr>
          <w:rFonts w:cs="v4.2.0"/>
        </w:rPr>
        <w:t xml:space="preserve">The UE shall not send any event triggered measurement reports, as long as the reporting criteria </w:t>
      </w:r>
      <w:r>
        <w:rPr>
          <w:rFonts w:cs="v4.2.0"/>
        </w:rPr>
        <w:t>are</w:t>
      </w:r>
      <w:r w:rsidRPr="00241959">
        <w:rPr>
          <w:rFonts w:cs="v4.2.0"/>
        </w:rPr>
        <w:t xml:space="preserve"> not fulfilled.</w:t>
      </w:r>
    </w:p>
    <w:p w14:paraId="1C6FED90" w14:textId="77777777" w:rsidR="007476E5" w:rsidRPr="00241959" w:rsidRDefault="007476E5" w:rsidP="007476E5">
      <w:pPr>
        <w:rPr>
          <w:rFonts w:cs="v4.2.0"/>
        </w:rPr>
      </w:pPr>
      <w:r w:rsidRPr="00241959">
        <w:rPr>
          <w:rFonts w:cs="v4.2.0"/>
        </w:rPr>
        <w:lastRenderedPageBreak/>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p>
    <w:p w14:paraId="0CF96FED" w14:textId="77777777" w:rsidR="007476E5" w:rsidRPr="00241959" w:rsidRDefault="007476E5" w:rsidP="007476E5">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identify_irat_without_index</w:t>
      </w:r>
      <w:r w:rsidRPr="00241959">
        <w:rPr>
          <w:lang w:eastAsia="zh-CN"/>
        </w:rPr>
        <w:t xml:space="preserve"> or </w:t>
      </w:r>
      <w:r w:rsidRPr="00241959">
        <w:t>T</w:t>
      </w:r>
      <w:r w:rsidRPr="00241959">
        <w:rPr>
          <w:vertAlign w:val="subscript"/>
        </w:rPr>
        <w:t>identify_irat_with_index</w:t>
      </w:r>
      <w:r w:rsidRPr="00241959">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.4.21.1.1 for the minimum requirements.</w:t>
      </w:r>
      <w:r w:rsidRPr="00241959">
        <w:rPr>
          <w:rFonts w:cs="v4.2.0"/>
          <w:vertAlign w:val="subscript"/>
        </w:rPr>
        <w:t xml:space="preserve"> </w:t>
      </w:r>
      <w:r w:rsidRPr="00241959">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58479CEE" w14:textId="77777777" w:rsidR="007476E5" w:rsidRPr="00241959" w:rsidRDefault="007476E5" w:rsidP="007476E5">
      <w:pPr>
        <w:rPr>
          <w:rFonts w:cs="v4.2.0"/>
        </w:rPr>
      </w:pPr>
      <w:r w:rsidRPr="00241959">
        <w:t xml:space="preserve">If </w:t>
      </w:r>
      <w:r>
        <w:t>an NR</w:t>
      </w:r>
      <w:r w:rsidRPr="00241959">
        <w:t xml:space="preserve"> cell which has been detectable at least for the time period T</w:t>
      </w:r>
      <w:r w:rsidRPr="00241959">
        <w:rPr>
          <w:vertAlign w:val="subscript"/>
        </w:rPr>
        <w:t>identify_irat_without_index</w:t>
      </w:r>
      <w:r w:rsidRPr="00241959">
        <w:rPr>
          <w:lang w:eastAsia="zh-CN"/>
        </w:rPr>
        <w:t xml:space="preserve">. or </w:t>
      </w:r>
      <w:r w:rsidRPr="00241959">
        <w:t>T</w:t>
      </w:r>
      <w:r w:rsidRPr="00241959">
        <w:rPr>
          <w:vertAlign w:val="subscript"/>
        </w:rPr>
        <w:t>identify_irat_with_index</w:t>
      </w:r>
      <w:r w:rsidRPr="00241959">
        <w:t xml:space="preserve"> </w:t>
      </w:r>
      <w:r w:rsidRPr="00241959">
        <w:rPr>
          <w:rFonts w:cs="v4.2.0"/>
        </w:rPr>
        <w:t>defined in clause </w:t>
      </w:r>
      <w:r w:rsidRPr="00241959">
        <w:t xml:space="preserve">8.1.2.4.21.1.1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Pr>
          <w:rFonts w:cs="v4.2.0"/>
          <w:vertAlign w:val="subscript"/>
        </w:rPr>
        <w:t>SSB_measurement_period_irat</w:t>
      </w:r>
      <w:r w:rsidRPr="00241959">
        <w:rPr>
          <w:rFonts w:cs="v4.2.0"/>
        </w:rPr>
        <w:t xml:space="preserve"> defined in clause </w:t>
      </w:r>
      <w:r w:rsidRPr="00241959">
        <w:t xml:space="preserve">8.1.2.4.21.1.1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E5C3B64" w14:textId="77777777" w:rsidR="007476E5" w:rsidRPr="00241959" w:rsidRDefault="007476E5" w:rsidP="00E507EC">
      <w:pPr>
        <w:pStyle w:val="H6"/>
        <w:numPr>
          <w:ilvl w:val="0"/>
          <w:numId w:val="0"/>
        </w:numPr>
        <w:ind w:left="1985" w:hanging="1985"/>
      </w:pPr>
      <w:r w:rsidRPr="00241959">
        <w:t>8.1.2.4.21.</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435F3881" w14:textId="77777777" w:rsidR="007476E5" w:rsidRPr="00241959" w:rsidRDefault="007476E5" w:rsidP="007476E5">
      <w:pPr>
        <w:rPr>
          <w:rFonts w:cs="v4.2.0"/>
        </w:rPr>
      </w:pPr>
      <w:r w:rsidRPr="00241959">
        <w:rPr>
          <w:rFonts w:cs="v4.2.0"/>
        </w:rPr>
        <w:t>Reported measurements contained in event triggered periodic measurement reports shall meet the requirements in clause 9.</w:t>
      </w:r>
    </w:p>
    <w:p w14:paraId="37078A26" w14:textId="77777777" w:rsidR="007476E5" w:rsidRPr="00241959" w:rsidRDefault="007476E5" w:rsidP="007476E5">
      <w:r w:rsidRPr="00241959">
        <w:rPr>
          <w:rFonts w:cs="v4.2.0"/>
        </w:rPr>
        <w:t>The first report in event triggered periodic measurement reporting shall meet the requirements specified in clause </w:t>
      </w:r>
      <w:r w:rsidRPr="00241959">
        <w:t>8.1.2.</w:t>
      </w:r>
      <w:r w:rsidRPr="00241959">
        <w:rPr>
          <w:lang w:eastAsia="zh-CN"/>
        </w:rPr>
        <w:t>4.21.1.3</w:t>
      </w:r>
      <w:r w:rsidRPr="00241959">
        <w:rPr>
          <w:rFonts w:cs="v4.2.0"/>
        </w:rPr>
        <w:t>.</w:t>
      </w:r>
    </w:p>
    <w:p w14:paraId="374BB31D" w14:textId="77777777" w:rsidR="007476E5" w:rsidRPr="00241959" w:rsidRDefault="007476E5" w:rsidP="00E507EC">
      <w:pPr>
        <w:pStyle w:val="H6"/>
        <w:numPr>
          <w:ilvl w:val="0"/>
          <w:numId w:val="0"/>
        </w:numPr>
        <w:ind w:left="1985" w:hanging="1985"/>
      </w:pPr>
      <w:r w:rsidRPr="00241959">
        <w:t>8.1.2.4.21.2</w:t>
      </w:r>
      <w:r w:rsidRPr="00241959">
        <w:tab/>
        <w:t>Void</w:t>
      </w:r>
    </w:p>
    <w:p w14:paraId="6E233B2C" w14:textId="77777777" w:rsidR="007476E5" w:rsidRPr="00241959" w:rsidRDefault="007476E5" w:rsidP="00E507EC">
      <w:pPr>
        <w:pStyle w:val="Heading5"/>
        <w:numPr>
          <w:ilvl w:val="0"/>
          <w:numId w:val="0"/>
        </w:numPr>
        <w:ind w:left="1152" w:hanging="1152"/>
      </w:pPr>
      <w:r w:rsidRPr="00241959">
        <w:t>8.1.2.4.22</w:t>
      </w:r>
      <w:r w:rsidRPr="00241959">
        <w:tab/>
        <w:t>E-UTRAN TDD – NR measurements</w:t>
      </w:r>
    </w:p>
    <w:p w14:paraId="58A1E671" w14:textId="77777777" w:rsidR="007476E5" w:rsidRPr="00241959" w:rsidRDefault="007476E5" w:rsidP="007476E5">
      <w:pPr>
        <w:rPr>
          <w:lang w:eastAsia="zh-CN"/>
        </w:rPr>
      </w:pPr>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561266C6" w14:textId="77777777" w:rsidR="007476E5" w:rsidRPr="00241959" w:rsidRDefault="007476E5" w:rsidP="007476E5">
      <w:pPr>
        <w:jc w:val="both"/>
      </w:pPr>
      <w:r w:rsidRPr="00241959">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.4.21 also apply for this section.</w:t>
      </w:r>
    </w:p>
    <w:p w14:paraId="1DC260A6" w14:textId="77777777" w:rsidR="00F70F7A" w:rsidRPr="00F70F7A" w:rsidRDefault="00F70F7A" w:rsidP="00F70F7A"/>
    <w:sectPr w:rsidR="00F70F7A" w:rsidRPr="00F70F7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548E9" w14:textId="77777777" w:rsidR="00C2292B" w:rsidRDefault="00C2292B">
      <w:r>
        <w:separator/>
      </w:r>
    </w:p>
  </w:endnote>
  <w:endnote w:type="continuationSeparator" w:id="0">
    <w:p w14:paraId="229EE6A8" w14:textId="77777777" w:rsidR="00C2292B" w:rsidRDefault="00C2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4B336" w14:textId="77777777" w:rsidR="00C2292B" w:rsidRDefault="00C2292B">
      <w:r>
        <w:separator/>
      </w:r>
    </w:p>
  </w:footnote>
  <w:footnote w:type="continuationSeparator" w:id="0">
    <w:p w14:paraId="4144BC11" w14:textId="77777777" w:rsidR="00C2292B" w:rsidRDefault="00C22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3"/>
  </w:num>
  <w:num w:numId="2">
    <w:abstractNumId w:val="42"/>
  </w:num>
  <w:num w:numId="3">
    <w:abstractNumId w:val="45"/>
  </w:num>
  <w:num w:numId="4">
    <w:abstractNumId w:val="13"/>
  </w:num>
  <w:num w:numId="5">
    <w:abstractNumId w:val="17"/>
  </w:num>
  <w:num w:numId="6">
    <w:abstractNumId w:val="38"/>
  </w:num>
  <w:num w:numId="7">
    <w:abstractNumId w:val="14"/>
  </w:num>
  <w:num w:numId="8">
    <w:abstractNumId w:val="31"/>
  </w:num>
  <w:num w:numId="9">
    <w:abstractNumId w:val="21"/>
  </w:num>
  <w:num w:numId="10">
    <w:abstractNumId w:val="22"/>
  </w:num>
  <w:num w:numId="11">
    <w:abstractNumId w:val="10"/>
  </w:num>
  <w:num w:numId="12">
    <w:abstractNumId w:val="27"/>
  </w:num>
  <w:num w:numId="13">
    <w:abstractNumId w:val="1"/>
  </w:num>
  <w:num w:numId="14">
    <w:abstractNumId w:val="2"/>
  </w:num>
  <w:num w:numId="15">
    <w:abstractNumId w:val="44"/>
  </w:num>
  <w:num w:numId="16">
    <w:abstractNumId w:val="28"/>
  </w:num>
  <w:num w:numId="17">
    <w:abstractNumId w:val="30"/>
  </w:num>
  <w:num w:numId="18">
    <w:abstractNumId w:val="12"/>
  </w:num>
  <w:num w:numId="19">
    <w:abstractNumId w:val="34"/>
  </w:num>
  <w:num w:numId="20">
    <w:abstractNumId w:val="36"/>
  </w:num>
  <w:num w:numId="21">
    <w:abstractNumId w:val="9"/>
  </w:num>
  <w:num w:numId="22">
    <w:abstractNumId w:val="40"/>
  </w:num>
  <w:num w:numId="23">
    <w:abstractNumId w:val="4"/>
  </w:num>
  <w:num w:numId="24">
    <w:abstractNumId w:val="32"/>
  </w:num>
  <w:num w:numId="25">
    <w:abstractNumId w:val="11"/>
  </w:num>
  <w:num w:numId="26">
    <w:abstractNumId w:val="35"/>
  </w:num>
  <w:num w:numId="27">
    <w:abstractNumId w:val="25"/>
  </w:num>
  <w:num w:numId="28">
    <w:abstractNumId w:val="26"/>
  </w:num>
  <w:num w:numId="29">
    <w:abstractNumId w:val="41"/>
  </w:num>
  <w:num w:numId="30">
    <w:abstractNumId w:val="37"/>
  </w:num>
  <w:num w:numId="31">
    <w:abstractNumId w:val="39"/>
  </w:num>
  <w:num w:numId="32">
    <w:abstractNumId w:val="16"/>
  </w:num>
  <w:num w:numId="33">
    <w:abstractNumId w:val="24"/>
  </w:num>
  <w:num w:numId="34">
    <w:abstractNumId w:val="3"/>
  </w:num>
  <w:num w:numId="35">
    <w:abstractNumId w:val="7"/>
  </w:num>
  <w:num w:numId="36">
    <w:abstractNumId w:val="8"/>
  </w:num>
  <w:num w:numId="37">
    <w:abstractNumId w:val="3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5"/>
  </w:num>
  <w:num w:numId="42">
    <w:abstractNumId w:val="6"/>
  </w:num>
  <w:num w:numId="43">
    <w:abstractNumId w:val="29"/>
  </w:num>
  <w:num w:numId="44">
    <w:abstractNumId w:val="43"/>
  </w:num>
  <w:num w:numId="45">
    <w:abstractNumId w:val="5"/>
  </w:num>
  <w:num w:numId="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1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3D7E"/>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00F"/>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1B"/>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1A5"/>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476E5"/>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76E"/>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9B"/>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92B"/>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7EC"/>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0F7A"/>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4D5D"/>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rsid w:val="007476E5"/>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A3ED742-0D70-44C8-B102-BD5238F99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4</cp:revision>
  <cp:lastPrinted>2009-04-22T13:01:00Z</cp:lastPrinted>
  <dcterms:created xsi:type="dcterms:W3CDTF">2020-02-13T15:36:00Z</dcterms:created>
  <dcterms:modified xsi:type="dcterms:W3CDTF">2020-02-14T12:19:00Z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